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b/>
          <w:i/>
          <w:sz w:val="28"/>
          <w:lang w:val="en-US"/>
        </w:rPr>
        <w:t>R4-24</w:t>
      </w:r>
      <w:r>
        <w:rPr>
          <w:rFonts w:hint="default"/>
          <w:b/>
          <w:i/>
          <w:sz w:val="28"/>
          <w:lang w:val="sv-SE"/>
        </w:rPr>
        <w:t>12689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en-US"/>
        </w:rPr>
        <w:t>Maastricht</w:t>
      </w:r>
      <w:r>
        <w:rPr>
          <w:b/>
          <w:sz w:val="24"/>
        </w:rPr>
        <w:fldChar w:fldCharType="end"/>
      </w:r>
      <w:r>
        <w:rPr>
          <w:b/>
          <w:sz w:val="24"/>
        </w:rPr>
        <w:t>,</w:t>
      </w:r>
      <w:r>
        <w:fldChar w:fldCharType="begin"/>
      </w:r>
      <w:r>
        <w:instrText xml:space="preserve"> DOCPROPERTY  Country  \* MERGEFORMAT </w:instrText>
      </w:r>
      <w:r>
        <w:fldChar w:fldCharType="separate"/>
      </w:r>
      <w:r>
        <w:rPr>
          <w:b/>
          <w:sz w:val="24"/>
          <w:lang w:val="en-US"/>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en-US"/>
        </w:rPr>
        <w:t>19th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en-US"/>
        </w:rPr>
        <w:t>23rd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draftCR to 38.133 Phase II test cases for RedCap positioning</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w:t>
            </w:r>
            <w:r>
              <w:rPr>
                <w:rFonts w:hint="default"/>
                <w:lang w:val="sv-SE"/>
              </w:rPr>
              <w:t>p</w:t>
            </w:r>
            <w:bookmarkStart w:id="1" w:name="_GoBack"/>
            <w:bookmarkEnd w:id="1"/>
            <w:r>
              <w:rPr>
                <w:lang w:val="sv-SE"/>
              </w:rPr>
              <w:t>os_enh2-Perf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sv-SE"/>
              </w:rPr>
              <w:t>2024-08-</w:t>
            </w:r>
            <w:r>
              <w:rPr>
                <w:rFonts w:hint="default"/>
                <w:lang w:val="sv-SE"/>
              </w:rPr>
              <w:t>09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Measurement delay and accuracy test cases for UE Rx-Tx measurement without Rx FH in RRC_CONNECTED/INACTIVE state are not defined for RedCap positioning.</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rPr>
                <w:lang w:val="en-US"/>
              </w:rPr>
              <w:t>Measurement delay and accuracy test cases for UE Rx-Tx measurement without Rx FH in RRC_CONNECTED/INACTIVE state are defined for RedCap positioning.</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val="en-US"/>
              </w:rPr>
              <w:t>Measurement delay and accuracy test cases for UE Rx-Tx measurement without Rx FH in RRC_CONNECTED/INACTIVE state cannot be verified for RedCap positioning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Following new clauses are introduced:</w:t>
            </w:r>
          </w:p>
          <w:p>
            <w:pPr>
              <w:pStyle w:val="81"/>
              <w:numPr>
                <w:ilvl w:val="0"/>
                <w:numId w:val="1"/>
              </w:numPr>
              <w:spacing w:after="0"/>
              <w:rPr>
                <w:lang w:val="sv-SE"/>
              </w:rPr>
            </w:pPr>
            <w:r>
              <w:rPr>
                <w:lang w:val="sv-SE"/>
              </w:rPr>
              <w:t>A.17.6.X1.1</w:t>
            </w:r>
          </w:p>
          <w:p>
            <w:pPr>
              <w:pStyle w:val="81"/>
              <w:numPr>
                <w:ilvl w:val="0"/>
                <w:numId w:val="1"/>
              </w:numPr>
              <w:spacing w:after="0"/>
              <w:rPr>
                <w:lang w:val="sv-SE"/>
              </w:rPr>
            </w:pPr>
            <w:r>
              <w:rPr>
                <w:lang w:val="sv-SE"/>
              </w:rPr>
              <w:t>A.17.A.X1.1</w:t>
            </w:r>
          </w:p>
          <w:p>
            <w:pPr>
              <w:pStyle w:val="81"/>
              <w:numPr>
                <w:ilvl w:val="0"/>
                <w:numId w:val="1"/>
              </w:numPr>
              <w:spacing w:after="0"/>
              <w:rPr>
                <w:lang w:val="sv-SE"/>
              </w:rPr>
            </w:pPr>
            <w:r>
              <w:rPr>
                <w:lang w:val="sv-SE"/>
              </w:rPr>
              <w:t>A.17.7.X1.1</w:t>
            </w:r>
          </w:p>
          <w:p>
            <w:pPr>
              <w:pStyle w:val="81"/>
              <w:numPr>
                <w:ilvl w:val="0"/>
                <w:numId w:val="1"/>
              </w:numPr>
              <w:spacing w:after="0"/>
              <w:rPr>
                <w:lang w:val="sv-SE"/>
              </w:rPr>
            </w:pPr>
            <w:r>
              <w:rPr>
                <w:lang w:val="sv-SE"/>
              </w:rPr>
              <w:t>A.17.B.X1.1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lang w:val="en-US"/>
              </w:rPr>
            </w:pPr>
            <w:r>
              <w:rPr>
                <w:lang w:val="en-US"/>
              </w:rPr>
              <w:t>Test cases are based on the updated work split R4-2410191.</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FF0000"/>
          <w:lang w:val="en-US"/>
        </w:rPr>
      </w:pPr>
      <w:r>
        <w:rPr>
          <w:b/>
          <w:bCs/>
          <w:color w:val="FF0000"/>
          <w:lang w:val="en-US"/>
        </w:rPr>
        <w:t>&lt;START OF CHANGE&gt;</w:t>
      </w:r>
    </w:p>
    <w:p>
      <w:pPr>
        <w:pStyle w:val="5"/>
        <w:rPr>
          <w:ins w:id="0" w:author="Deep [E///]" w:date="2024-07-09T08:37:00Z"/>
          <w:lang w:val="en-US"/>
        </w:rPr>
      </w:pPr>
      <w:ins w:id="1" w:author="Deep [E///]" w:date="2024-07-09T08:37:00Z">
        <w:r>
          <w:rPr/>
          <w:t>A.</w:t>
        </w:r>
      </w:ins>
      <w:ins w:id="2" w:author="Deep [E///]" w:date="2024-07-09T08:37:00Z">
        <w:r>
          <w:rPr>
            <w:lang w:val="en-US"/>
          </w:rPr>
          <w:t>1</w:t>
        </w:r>
      </w:ins>
      <w:ins w:id="3" w:author="Deep [E///]" w:date="2024-07-09T08:37:00Z">
        <w:r>
          <w:rPr/>
          <w:t>7.6.</w:t>
        </w:r>
      </w:ins>
      <w:ins w:id="4" w:author="Deep [E///]" w:date="2024-07-09T08:37:00Z">
        <w:r>
          <w:rPr>
            <w:lang w:val="en-US"/>
          </w:rPr>
          <w:t>X</w:t>
        </w:r>
      </w:ins>
      <w:ins w:id="5" w:author="Deep [E///]" w:date="2024-07-09T08:37:00Z">
        <w:r>
          <w:rPr/>
          <w:t>1.1</w:t>
        </w:r>
      </w:ins>
      <w:ins w:id="6" w:author="Deep [E///]" w:date="2024-07-09T08:37:00Z">
        <w:r>
          <w:rPr/>
          <w:tab/>
        </w:r>
      </w:ins>
      <w:ins w:id="7" w:author="Deep [E///]" w:date="2024-07-09T08:37:00Z">
        <w:r>
          <w:rPr/>
          <w:t>UE Rx-Tx measurement</w:t>
        </w:r>
      </w:ins>
      <w:ins w:id="8" w:author="Deep [E///]" w:date="2024-07-09T08:37:00Z">
        <w:r>
          <w:rPr>
            <w:lang w:val="en-US"/>
          </w:rPr>
          <w:t xml:space="preserve"> reporting delay </w:t>
        </w:r>
      </w:ins>
      <w:ins w:id="9" w:author="Deep [E///]" w:date="2024-07-09T08:37:00Z">
        <w:r>
          <w:rPr/>
          <w:t>for single positioning frequency layer in FR2 SA</w:t>
        </w:r>
      </w:ins>
      <w:ins w:id="10" w:author="Deep [E///]" w:date="2024-07-09T08:37:00Z">
        <w:r>
          <w:rPr>
            <w:lang w:val="en-US"/>
          </w:rPr>
          <w:t xml:space="preserve"> without RX FH in RRC_CONNECTED mode</w:t>
        </w:r>
      </w:ins>
    </w:p>
    <w:p>
      <w:pPr>
        <w:pStyle w:val="6"/>
        <w:rPr>
          <w:ins w:id="11" w:author="Deep [E///]" w:date="2024-07-09T08:37:00Z"/>
        </w:rPr>
      </w:pPr>
      <w:ins w:id="12" w:author="Deep [E///]" w:date="2024-07-09T08:37:00Z">
        <w:r>
          <w:rPr/>
          <w:t>A.</w:t>
        </w:r>
      </w:ins>
      <w:ins w:id="13" w:author="Deep [E///]" w:date="2024-07-09T08:37:00Z">
        <w:r>
          <w:rPr>
            <w:lang w:val="en-US"/>
          </w:rPr>
          <w:t>1</w:t>
        </w:r>
      </w:ins>
      <w:ins w:id="14" w:author="Deep [E///]" w:date="2024-07-09T08:37:00Z">
        <w:r>
          <w:rPr/>
          <w:t>7.6.</w:t>
        </w:r>
      </w:ins>
      <w:ins w:id="15" w:author="Deep [E///]" w:date="2024-07-09T08:37:00Z">
        <w:r>
          <w:rPr>
            <w:lang w:val="en-US"/>
          </w:rPr>
          <w:t>X</w:t>
        </w:r>
      </w:ins>
      <w:ins w:id="16" w:author="Deep [E///]" w:date="2024-07-09T08:37:00Z">
        <w:r>
          <w:rPr/>
          <w:t>1.1.1</w:t>
        </w:r>
      </w:ins>
      <w:ins w:id="17" w:author="Deep [E///]" w:date="2024-07-09T08:37:00Z">
        <w:r>
          <w:rPr/>
          <w:tab/>
        </w:r>
      </w:ins>
      <w:ins w:id="18" w:author="Deep [E///]" w:date="2024-07-09T08:37:00Z">
        <w:r>
          <w:rPr/>
          <w:t>Test purpose and environment</w:t>
        </w:r>
      </w:ins>
    </w:p>
    <w:p>
      <w:pPr>
        <w:rPr>
          <w:ins w:id="19" w:author="Deep [E///]" w:date="2024-07-09T08:37:00Z"/>
        </w:rPr>
      </w:pPr>
      <w:ins w:id="20" w:author="Deep [E///]" w:date="2024-07-09T08:37:00Z">
        <w:r>
          <w:rPr/>
          <w:t xml:space="preserve">The purpose of the test is to verify that the UE Rx-Tx measurement </w:t>
        </w:r>
      </w:ins>
      <w:ins w:id="21" w:author="Deep [E///]" w:date="2024-07-09T08:37:00Z">
        <w:r>
          <w:rPr>
            <w:lang w:val="en-US"/>
          </w:rPr>
          <w:t xml:space="preserve">without RX FH in RRC_CONNECTED mode </w:t>
        </w:r>
      </w:ins>
      <w:ins w:id="22" w:author="Deep [E///]" w:date="2024-07-09T08:37:00Z">
        <w:r>
          <w:rPr/>
          <w:t>meets the requirements specified in clause 9.9</w:t>
        </w:r>
      </w:ins>
      <w:ins w:id="23" w:author="Deep [E///]" w:date="2024-07-09T08:37:00Z">
        <w:r>
          <w:rPr>
            <w:lang w:val="en-US"/>
          </w:rPr>
          <w:t>A</w:t>
        </w:r>
      </w:ins>
      <w:ins w:id="24" w:author="Deep [E///]" w:date="2024-07-09T08:37:00Z">
        <w:r>
          <w:rPr/>
          <w:t xml:space="preserve">.4.5 in </w:t>
        </w:r>
      </w:ins>
      <w:ins w:id="25" w:author="Deep [E///]" w:date="2024-07-09T08:37:00Z">
        <w:r>
          <w:rPr>
            <w:rFonts w:cs="v4.2.0"/>
          </w:rPr>
          <w:t>AWGN</w:t>
        </w:r>
      </w:ins>
      <w:ins w:id="26" w:author="Deep [E///]" w:date="2024-07-09T08:37:00Z">
        <w:r>
          <w:rPr/>
          <w:t xml:space="preserve"> propagation condition in FR2 in standalone scenario when single positioning frequency layer is configured.</w:t>
        </w:r>
      </w:ins>
    </w:p>
    <w:p>
      <w:pPr>
        <w:rPr>
          <w:ins w:id="27" w:author="Deep [E///]" w:date="2024-07-09T08:37:00Z"/>
        </w:rPr>
      </w:pPr>
      <w:ins w:id="28" w:author="Deep [E///]" w:date="2024-07-09T08:37:00Z">
        <w:r>
          <w:rPr/>
          <w:t>The supported test configurations in listed in Table A.</w:t>
        </w:r>
      </w:ins>
      <w:ins w:id="29" w:author="Deep [E///]" w:date="2024-07-09T08:37:00Z">
        <w:r>
          <w:rPr>
            <w:lang w:val="en-US"/>
          </w:rPr>
          <w:t>1</w:t>
        </w:r>
      </w:ins>
      <w:ins w:id="30" w:author="Deep [E///]" w:date="2024-07-09T08:37:00Z">
        <w:r>
          <w:rPr/>
          <w:t>7.6.</w:t>
        </w:r>
      </w:ins>
      <w:ins w:id="31" w:author="Deep [E///]" w:date="2024-07-09T08:37:00Z">
        <w:r>
          <w:rPr>
            <w:lang w:val="en-US"/>
          </w:rPr>
          <w:t>X</w:t>
        </w:r>
      </w:ins>
      <w:ins w:id="32" w:author="Deep [E///]" w:date="2024-07-09T08:37:00Z">
        <w:r>
          <w:rPr/>
          <w:t xml:space="preserve">1.1.1-1. </w:t>
        </w:r>
      </w:ins>
    </w:p>
    <w:p>
      <w:pPr>
        <w:pStyle w:val="55"/>
        <w:rPr>
          <w:ins w:id="33" w:author="Deep [E///]" w:date="2024-07-09T08:37:00Z"/>
          <w:lang w:val="en-US"/>
        </w:rPr>
      </w:pPr>
      <w:ins w:id="34" w:author="Deep [E///]" w:date="2024-07-09T08:37:00Z">
        <w:r>
          <w:rPr/>
          <w:t xml:space="preserve">Table </w:t>
        </w:r>
      </w:ins>
      <w:ins w:id="35" w:author="Deep [E///]" w:date="2024-07-09T08:37:00Z">
        <w:r>
          <w:rPr>
            <w:snapToGrid w:val="0"/>
            <w:lang w:eastAsia="zh-CN"/>
          </w:rPr>
          <w:t>A.</w:t>
        </w:r>
      </w:ins>
      <w:ins w:id="36" w:author="Deep [E///]" w:date="2024-07-09T08:37:00Z">
        <w:r>
          <w:rPr>
            <w:snapToGrid w:val="0"/>
            <w:lang w:val="en-US" w:eastAsia="zh-CN"/>
          </w:rPr>
          <w:t>1</w:t>
        </w:r>
      </w:ins>
      <w:ins w:id="37" w:author="Deep [E///]" w:date="2024-07-09T08:37:00Z">
        <w:r>
          <w:rPr>
            <w:snapToGrid w:val="0"/>
            <w:lang w:eastAsia="zh-CN"/>
          </w:rPr>
          <w:t>7.6.</w:t>
        </w:r>
      </w:ins>
      <w:ins w:id="38" w:author="Deep [E///]" w:date="2024-07-09T08:37:00Z">
        <w:r>
          <w:rPr>
            <w:snapToGrid w:val="0"/>
            <w:lang w:val="en-US" w:eastAsia="zh-CN"/>
          </w:rPr>
          <w:t>X</w:t>
        </w:r>
      </w:ins>
      <w:ins w:id="39" w:author="Deep [E///]" w:date="2024-07-09T08:37:00Z">
        <w:r>
          <w:rPr>
            <w:snapToGrid w:val="0"/>
            <w:lang w:eastAsia="zh-CN"/>
          </w:rPr>
          <w:t>1.1.1</w:t>
        </w:r>
      </w:ins>
      <w:ins w:id="40" w:author="Deep [E///]" w:date="2024-07-09T08:37:00Z">
        <w:r>
          <w:rPr/>
          <w:t>-1: Supported test configurations</w:t>
        </w:r>
      </w:ins>
      <w:ins w:id="41" w:author="Deep [E///]" w:date="2024-07-09T08:37: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7077"/>
      </w:tblGrid>
      <w:tr>
        <w:trPr>
          <w:jc w:val="center"/>
          <w:ins w:id="42" w:author="Deep [E///]" w:date="2024-07-09T08:37:00Z"/>
        </w:trPr>
        <w:tc>
          <w:tcPr>
            <w:tcW w:w="2273" w:type="dxa"/>
            <w:tcBorders>
              <w:top w:val="single" w:color="auto" w:sz="4" w:space="0"/>
              <w:left w:val="single" w:color="auto" w:sz="4" w:space="0"/>
              <w:bottom w:val="single" w:color="auto" w:sz="4" w:space="0"/>
              <w:right w:val="single" w:color="auto" w:sz="4" w:space="0"/>
            </w:tcBorders>
          </w:tcPr>
          <w:p>
            <w:pPr>
              <w:pStyle w:val="51"/>
              <w:rPr>
                <w:ins w:id="43" w:author="Deep [E///]" w:date="2024-07-09T08:37:00Z"/>
              </w:rPr>
            </w:pPr>
            <w:ins w:id="44" w:author="Deep [E///]" w:date="2024-07-09T08:37:00Z">
              <w:r>
                <w:rPr/>
                <w:t>Config</w:t>
              </w:r>
            </w:ins>
          </w:p>
        </w:tc>
        <w:tc>
          <w:tcPr>
            <w:tcW w:w="7077" w:type="dxa"/>
            <w:tcBorders>
              <w:top w:val="single" w:color="auto" w:sz="4" w:space="0"/>
              <w:left w:val="single" w:color="auto" w:sz="4" w:space="0"/>
              <w:bottom w:val="single" w:color="auto" w:sz="4" w:space="0"/>
              <w:right w:val="single" w:color="auto" w:sz="4" w:space="0"/>
            </w:tcBorders>
          </w:tcPr>
          <w:p>
            <w:pPr>
              <w:pStyle w:val="51"/>
              <w:rPr>
                <w:ins w:id="45" w:author="Deep [E///]" w:date="2024-07-09T08:37:00Z"/>
              </w:rPr>
            </w:pPr>
            <w:ins w:id="46" w:author="Deep [E///]" w:date="2024-07-09T08:37:00Z">
              <w:r>
                <w:rPr/>
                <w:t>Description</w:t>
              </w:r>
            </w:ins>
          </w:p>
        </w:tc>
      </w:tr>
      <w:tr>
        <w:trPr>
          <w:jc w:val="center"/>
          <w:ins w:id="47" w:author="Deep [E///]" w:date="2024-07-09T08:37:00Z"/>
        </w:trPr>
        <w:tc>
          <w:tcPr>
            <w:tcW w:w="2273" w:type="dxa"/>
            <w:tcBorders>
              <w:top w:val="single" w:color="auto" w:sz="4" w:space="0"/>
              <w:left w:val="single" w:color="auto" w:sz="4" w:space="0"/>
              <w:bottom w:val="single" w:color="auto" w:sz="4" w:space="0"/>
              <w:right w:val="single" w:color="auto" w:sz="4" w:space="0"/>
            </w:tcBorders>
          </w:tcPr>
          <w:p>
            <w:pPr>
              <w:pStyle w:val="53"/>
              <w:rPr>
                <w:ins w:id="48" w:author="Deep [E///]" w:date="2024-07-09T08:37:00Z"/>
              </w:rPr>
            </w:pPr>
            <w:ins w:id="49" w:author="Deep [E///]" w:date="2024-07-09T08:37:00Z">
              <w:r>
                <w:rPr/>
                <w:t>1</w:t>
              </w:r>
            </w:ins>
          </w:p>
        </w:tc>
        <w:tc>
          <w:tcPr>
            <w:tcW w:w="7077" w:type="dxa"/>
            <w:tcBorders>
              <w:top w:val="single" w:color="auto" w:sz="4" w:space="0"/>
              <w:left w:val="single" w:color="auto" w:sz="4" w:space="0"/>
              <w:bottom w:val="single" w:color="auto" w:sz="4" w:space="0"/>
              <w:right w:val="single" w:color="auto" w:sz="4" w:space="0"/>
            </w:tcBorders>
          </w:tcPr>
          <w:p>
            <w:pPr>
              <w:pStyle w:val="53"/>
              <w:rPr>
                <w:ins w:id="50" w:author="Deep [E///]" w:date="2024-07-09T08:37:00Z"/>
              </w:rPr>
            </w:pPr>
            <w:ins w:id="51" w:author="Deep [E///]" w:date="2024-07-09T08:37:00Z">
              <w:r>
                <w:rPr/>
                <w:t xml:space="preserve">120 kHz </w:t>
              </w:r>
            </w:ins>
            <w:ins w:id="52" w:author="Deep [E///]" w:date="2024-07-09T08:37:00Z">
              <w:r>
                <w:rPr>
                  <w:rFonts w:hint="eastAsia"/>
                  <w:lang w:eastAsia="zh-CN"/>
                </w:rPr>
                <w:t>SSB and PRS</w:t>
              </w:r>
            </w:ins>
            <w:ins w:id="53" w:author="Deep [E///]" w:date="2024-07-09T08:37:00Z">
              <w:r>
                <w:rPr/>
                <w:t xml:space="preserve"> SCS, </w:t>
              </w:r>
            </w:ins>
            <w:ins w:id="54" w:author="Deep [E///]" w:date="2024-07-09T08:37:00Z">
              <w:r>
                <w:rPr>
                  <w:lang w:val="en-US"/>
                </w:rPr>
                <w:t>1</w:t>
              </w:r>
            </w:ins>
            <w:ins w:id="55" w:author="Deep [E///]" w:date="2024-07-09T08:37:00Z">
              <w:r>
                <w:rPr>
                  <w:rFonts w:hint="eastAsia"/>
                  <w:lang w:eastAsia="zh-CN"/>
                </w:rPr>
                <w:t>00</w:t>
              </w:r>
            </w:ins>
            <w:ins w:id="56" w:author="Deep [E///]" w:date="2024-07-09T08:37:00Z">
              <w:r>
                <w:rPr/>
                <w:t xml:space="preserve"> MHz bandwidth, TDD duplex mode</w:t>
              </w:r>
            </w:ins>
          </w:p>
        </w:tc>
      </w:tr>
    </w:tbl>
    <w:p>
      <w:pPr>
        <w:spacing w:before="240"/>
        <w:rPr>
          <w:ins w:id="57" w:author="Deep [E///]" w:date="2024-07-09T08:37:00Z"/>
        </w:rPr>
      </w:pPr>
      <w:ins w:id="58" w:author="Deep [E///]" w:date="2024-07-09T08:37:00Z">
        <w:r>
          <w:rPr/>
          <w:t xml:space="preserve">There are two cells in the test: PCell (Cell 1) and a neighbour cell (Cell 2). </w:t>
        </w:r>
      </w:ins>
      <w:ins w:id="59" w:author="Deep [E///]" w:date="2024-07-09T08:37:00Z">
        <w:r>
          <w:rPr>
            <w:rFonts w:hint="eastAsia"/>
          </w:rPr>
          <w:t>Both</w:t>
        </w:r>
      </w:ins>
      <w:ins w:id="60" w:author="Deep [E///]" w:date="2024-07-09T08:37:00Z">
        <w:r>
          <w:rPr/>
          <w:t xml:space="preserve"> cells are on the same RF channel in FR2.</w:t>
        </w:r>
      </w:ins>
    </w:p>
    <w:p>
      <w:pPr>
        <w:rPr>
          <w:ins w:id="61" w:author="Deep [E///]" w:date="2024-07-09T08:37:00Z"/>
        </w:rPr>
      </w:pPr>
      <w:ins w:id="62" w:author="Deep [E///]" w:date="2024-07-09T08:37:00Z">
        <w:r>
          <w:rPr/>
          <w:t xml:space="preserve">The test consists of two consecutive time intervals, with duration of T1 and T2. Cell 1 and Cell 2 mute PRS transmission during T1 and transmit PRS during T2. </w:t>
        </w:r>
      </w:ins>
    </w:p>
    <w:p>
      <w:pPr>
        <w:rPr>
          <w:ins w:id="63" w:author="Deep [E///]" w:date="2024-07-09T08:37:00Z"/>
          <w:lang w:val="en-US"/>
        </w:rPr>
      </w:pPr>
      <w:ins w:id="64" w:author="Deep [E///]" w:date="2024-07-09T08:37:00Z">
        <w:r>
          <w:rPr/>
          <w:t xml:space="preserve">The </w:t>
        </w:r>
      </w:ins>
      <w:ins w:id="65" w:author="Deep [E///]" w:date="2024-07-09T08:37:00Z">
        <w:r>
          <w:rPr>
            <w:i/>
            <w:iCs/>
          </w:rPr>
          <w:t>NR-Multi-RTT-ProvideAssistanceData</w:t>
        </w:r>
      </w:ins>
      <w:ins w:id="66" w:author="Deep [E///]" w:date="2024-07-09T08:37:00Z">
        <w:r>
          <w:rPr/>
          <w:t xml:space="preserve"> and </w:t>
        </w:r>
      </w:ins>
      <w:ins w:id="67" w:author="Deep [E///]" w:date="2024-07-09T08:37:00Z">
        <w:r>
          <w:rPr>
            <w:i/>
            <w:iCs/>
            <w:snapToGrid w:val="0"/>
          </w:rPr>
          <w:t>nr-Multi-RTT-RequestLocationInformation</w:t>
        </w:r>
      </w:ins>
      <w:ins w:id="68" w:author="Deep [E///]" w:date="2024-07-09T08:37:00Z">
        <w:r>
          <w:rPr/>
          <w:t xml:space="preserve"> as defined in TS 37.355 [34, clause 6.5.12.1], shall be provided to the UE during T1. </w:t>
        </w:r>
      </w:ins>
      <w:ins w:id="69" w:author="Deep [E///]" w:date="2024-07-09T08:37:00Z">
        <w:r>
          <w:rPr>
            <w:lang w:val="en-US"/>
          </w:rPr>
          <w:t>I</w:t>
        </w:r>
      </w:ins>
      <w:ins w:id="70" w:author="Deep [E///]" w:date="2024-07-09T08:37:00Z">
        <w:r>
          <w:rPr>
            <w:snapToGrid w:val="0"/>
            <w:lang w:val="en-US"/>
          </w:rPr>
          <w:t xml:space="preserve">n </w:t>
        </w:r>
      </w:ins>
      <w:ins w:id="71" w:author="Deep [E///]" w:date="2024-07-09T08:37:00Z">
        <w:r>
          <w:rPr>
            <w:i/>
            <w:iCs/>
            <w:snapToGrid w:val="0"/>
          </w:rPr>
          <w:t>nr-Multi-RTT-RequestLocationInformation</w:t>
        </w:r>
      </w:ins>
      <w:ins w:id="72" w:author="Deep [E///]" w:date="2024-07-09T08:37:00Z">
        <w:r>
          <w:rPr>
            <w:i/>
            <w:iCs/>
            <w:snapToGrid w:val="0"/>
            <w:lang w:val="en-US"/>
          </w:rPr>
          <w:t xml:space="preserve">, </w:t>
        </w:r>
      </w:ins>
      <w:ins w:id="73" w:author="Deep [E///]" w:date="2024-07-09T08:37:00Z">
        <w:r>
          <w:rPr>
            <w:i/>
            <w:iCs/>
            <w:snapToGrid w:val="0"/>
          </w:rPr>
          <w:t>nr-DL-PRS-RxHoppingReques</w:t>
        </w:r>
      </w:ins>
      <w:ins w:id="74" w:author="Deep [E///]" w:date="2024-07-09T08:37:00Z">
        <w:r>
          <w:rPr>
            <w:i/>
            <w:iCs/>
            <w:snapToGrid w:val="0"/>
            <w:lang w:val="en-US"/>
          </w:rPr>
          <w:t>t</w:t>
        </w:r>
      </w:ins>
      <w:ins w:id="75" w:author="Deep [E///]" w:date="2024-07-09T08:37:00Z">
        <w:r>
          <w:rPr>
            <w:b/>
            <w:bCs/>
            <w:i/>
            <w:iCs/>
            <w:snapToGrid w:val="0"/>
            <w:lang w:val="en-US"/>
          </w:rPr>
          <w:t xml:space="preserve"> </w:t>
        </w:r>
      </w:ins>
      <w:ins w:id="76" w:author="Deep [E///]" w:date="2024-07-09T08:37:00Z">
        <w:r>
          <w:rPr>
            <w:snapToGrid w:val="0"/>
            <w:lang w:val="en-US"/>
          </w:rPr>
          <w:t>is not present.</w:t>
        </w:r>
      </w:ins>
    </w:p>
    <w:p>
      <w:pPr>
        <w:rPr>
          <w:ins w:id="77" w:author="Deep [E///]" w:date="2024-07-09T08:37:00Z"/>
          <w:lang w:eastAsia="zh-CN"/>
        </w:rPr>
      </w:pPr>
      <w:ins w:id="78" w:author="Deep [E///]" w:date="2024-07-09T08:37:00Z">
        <w:r>
          <w:rPr/>
          <w:t xml:space="preserve">The last TTI containing the </w:t>
        </w:r>
      </w:ins>
      <w:ins w:id="79" w:author="Deep [E///]" w:date="2024-07-09T08:37:00Z">
        <w:r>
          <w:rPr>
            <w:lang w:eastAsia="zh-CN"/>
          </w:rPr>
          <w:t xml:space="preserve">two messages </w:t>
        </w:r>
      </w:ins>
      <w:ins w:id="80" w:author="Deep [E///]" w:date="2024-07-09T08:37:00Z">
        <w:r>
          <w:rPr/>
          <w:t xml:space="preserve">shall be provided to the UE </w:t>
        </w:r>
      </w:ins>
      <w:ins w:id="81" w:author="Deep [E///]" w:date="2024-07-09T08:37:00Z">
        <w:r>
          <w:rPr/>
          <w:sym w:font="Symbol" w:char="F044"/>
        </w:r>
      </w:ins>
      <w:ins w:id="82" w:author="Deep [E///]" w:date="2024-07-09T08:37:00Z">
        <w:r>
          <w:rPr/>
          <w:t xml:space="preserve">T ms before the start of T2, where </w:t>
        </w:r>
      </w:ins>
      <w:ins w:id="83" w:author="Deep [E///]" w:date="2024-07-09T08:37:00Z">
        <w:r>
          <w:rPr/>
          <w:sym w:font="Symbol" w:char="F044"/>
        </w:r>
      </w:ins>
      <w:ins w:id="84" w:author="Deep [E///]" w:date="2024-07-09T08:37:00Z">
        <w:r>
          <w:rPr/>
          <w:t xml:space="preserve">T = </w:t>
        </w:r>
      </w:ins>
      <w:ins w:id="85" w:author="Deep [E///]" w:date="2024-07-09T08:37:00Z">
        <w:r>
          <w:rPr>
            <w:lang w:eastAsia="zh-CN"/>
          </w:rPr>
          <w:t>50</w:t>
        </w:r>
      </w:ins>
      <w:ins w:id="86" w:author="Deep [E///]" w:date="2024-07-09T08:37:00Z">
        <w:r>
          <w:rPr/>
          <w:t xml:space="preserve"> ms is the maximum processing time of the multi-RTT assistance data and location information request.</w:t>
        </w:r>
      </w:ins>
      <w:ins w:id="87" w:author="Deep [E///]" w:date="2024-07-09T08:37:00Z">
        <w:r>
          <w:rPr>
            <w:lang w:eastAsia="zh-CN"/>
          </w:rPr>
          <w:t xml:space="preserve"> </w:t>
        </w:r>
      </w:ins>
    </w:p>
    <w:p>
      <w:pPr>
        <w:rPr>
          <w:ins w:id="88" w:author="Deep [E///]" w:date="2024-07-09T08:37:00Z"/>
          <w:lang w:eastAsia="zh-CN"/>
        </w:rPr>
      </w:pPr>
      <w:ins w:id="89" w:author="Deep [E///]" w:date="2024-07-09T08:37:00Z">
        <w:r>
          <w:rPr/>
          <w:t>The beginning of the time interval T2 shall be aligned with the beginning of the first MG instance containing the PRS resources.</w:t>
        </w:r>
      </w:ins>
      <w:ins w:id="90" w:author="Deep [E///]" w:date="2024-07-09T08:37:00Z">
        <w:r>
          <w:rPr>
            <w:lang w:eastAsia="zh-CN"/>
          </w:rPr>
          <w:t xml:space="preserve"> </w:t>
        </w:r>
      </w:ins>
    </w:p>
    <w:p>
      <w:pPr>
        <w:rPr>
          <w:ins w:id="91" w:author="Deep [E///]" w:date="2024-07-09T08:37:00Z"/>
        </w:rPr>
      </w:pPr>
      <w:ins w:id="92" w:author="Deep [E///]" w:date="2024-07-09T08:37:00Z">
        <w:r>
          <w:rPr/>
          <w:t>The UE is configured with measurement gap pattern ID #</w:t>
        </w:r>
      </w:ins>
      <w:ins w:id="93" w:author="Deep [E///]" w:date="2024-07-09T08:37:00Z">
        <w:r>
          <w:rPr>
            <w:lang w:eastAsia="zh-CN"/>
          </w:rPr>
          <w:t>13</w:t>
        </w:r>
      </w:ins>
      <w:ins w:id="94" w:author="Deep [E///]" w:date="2024-07-09T08:37:00Z">
        <w:r>
          <w:rPr/>
          <w:t xml:space="preserve"> or ID #24 before T2.</w:t>
        </w:r>
      </w:ins>
    </w:p>
    <w:p>
      <w:pPr>
        <w:rPr>
          <w:ins w:id="95" w:author="Deep [E///]" w:date="2024-07-09T08:37:00Z"/>
        </w:rPr>
      </w:pPr>
      <w:ins w:id="96" w:author="Deep [E///]" w:date="2024-07-09T08:37:00Z">
        <w:r>
          <w:rPr/>
          <w:t xml:space="preserve">The UE is configured to transmit </w:t>
        </w:r>
      </w:ins>
      <w:ins w:id="97" w:author="Deep [E///]" w:date="2024-07-09T08:37:00Z">
        <w:r>
          <w:rPr>
            <w:rFonts w:hint="eastAsia"/>
          </w:rPr>
          <w:t xml:space="preserve">positioning </w:t>
        </w:r>
      </w:ins>
      <w:ins w:id="98" w:author="Deep [E///]" w:date="2024-07-09T08:37:00Z">
        <w:r>
          <w:rPr/>
          <w:t>SRS during T2.</w:t>
        </w:r>
      </w:ins>
    </w:p>
    <w:p>
      <w:pPr>
        <w:rPr>
          <w:ins w:id="99" w:author="Deep [E///]" w:date="2024-07-09T08:37:00Z"/>
        </w:rPr>
      </w:pPr>
      <w:ins w:id="100" w:author="Deep [E///]" w:date="2024-07-09T08:37:00Z">
        <w:r>
          <w:rPr/>
          <w:t>The general test parameters and cell specific test parameters are as given in Table A.</w:t>
        </w:r>
      </w:ins>
      <w:ins w:id="101" w:author="Deep [E///]" w:date="2024-07-09T08:37:00Z">
        <w:r>
          <w:rPr>
            <w:lang w:val="en-US"/>
          </w:rPr>
          <w:t>1</w:t>
        </w:r>
      </w:ins>
      <w:ins w:id="102" w:author="Deep [E///]" w:date="2024-07-09T08:37:00Z">
        <w:r>
          <w:rPr/>
          <w:t>7.6.</w:t>
        </w:r>
      </w:ins>
      <w:ins w:id="103" w:author="Deep [E///]" w:date="2024-07-09T08:37:00Z">
        <w:r>
          <w:rPr>
            <w:lang w:val="en-US"/>
          </w:rPr>
          <w:t>X</w:t>
        </w:r>
      </w:ins>
      <w:ins w:id="104" w:author="Deep [E///]" w:date="2024-07-09T08:37:00Z">
        <w:r>
          <w:rPr/>
          <w:t>1.1.1-2 and Table A.</w:t>
        </w:r>
      </w:ins>
      <w:ins w:id="105" w:author="Deep [E///]" w:date="2024-07-09T08:37:00Z">
        <w:r>
          <w:rPr>
            <w:lang w:val="en-US"/>
          </w:rPr>
          <w:t>1</w:t>
        </w:r>
      </w:ins>
      <w:ins w:id="106" w:author="Deep [E///]" w:date="2024-07-09T08:37:00Z">
        <w:r>
          <w:rPr/>
          <w:t>7.6.</w:t>
        </w:r>
      </w:ins>
      <w:ins w:id="107" w:author="Deep [E///]" w:date="2024-07-09T08:37:00Z">
        <w:r>
          <w:rPr>
            <w:lang w:val="en-US"/>
          </w:rPr>
          <w:t>X</w:t>
        </w:r>
      </w:ins>
      <w:ins w:id="108" w:author="Deep [E///]" w:date="2024-07-09T08:37:00Z">
        <w:r>
          <w:rPr/>
          <w:t xml:space="preserve">1.1.1-3 respectively. </w:t>
        </w:r>
      </w:ins>
    </w:p>
    <w:p>
      <w:pPr>
        <w:pStyle w:val="55"/>
        <w:rPr>
          <w:ins w:id="109" w:author="Deep [E///]" w:date="2024-07-09T08:37:00Z"/>
          <w:lang w:val="en-US"/>
        </w:rPr>
      </w:pPr>
      <w:ins w:id="110" w:author="Deep [E///]" w:date="2024-07-09T08:37:00Z">
        <w:r>
          <w:rPr/>
          <w:t xml:space="preserve">Table </w:t>
        </w:r>
      </w:ins>
      <w:ins w:id="111" w:author="Deep [E///]" w:date="2024-07-09T08:37:00Z">
        <w:r>
          <w:rPr>
            <w:snapToGrid w:val="0"/>
            <w:lang w:eastAsia="zh-CN"/>
          </w:rPr>
          <w:t>A.</w:t>
        </w:r>
      </w:ins>
      <w:ins w:id="112" w:author="Deep [E///]" w:date="2024-07-09T08:37:00Z">
        <w:r>
          <w:rPr>
            <w:snapToGrid w:val="0"/>
            <w:lang w:val="en-US" w:eastAsia="zh-CN"/>
          </w:rPr>
          <w:t>1</w:t>
        </w:r>
      </w:ins>
      <w:ins w:id="113" w:author="Deep [E///]" w:date="2024-07-09T08:37:00Z">
        <w:r>
          <w:rPr>
            <w:snapToGrid w:val="0"/>
            <w:lang w:eastAsia="zh-CN"/>
          </w:rPr>
          <w:t>7.6.</w:t>
        </w:r>
      </w:ins>
      <w:ins w:id="114" w:author="Deep [E///]" w:date="2024-07-09T08:37:00Z">
        <w:r>
          <w:rPr>
            <w:snapToGrid w:val="0"/>
            <w:lang w:val="en-US" w:eastAsia="zh-CN"/>
          </w:rPr>
          <w:t>X</w:t>
        </w:r>
      </w:ins>
      <w:ins w:id="115" w:author="Deep [E///]" w:date="2024-07-09T08:37:00Z">
        <w:r>
          <w:rPr>
            <w:snapToGrid w:val="0"/>
            <w:lang w:eastAsia="zh-CN"/>
          </w:rPr>
          <w:t>1.1.1</w:t>
        </w:r>
      </w:ins>
      <w:ins w:id="116" w:author="Deep [E///]" w:date="2024-07-09T08:37:00Z">
        <w:r>
          <w:rPr/>
          <w:t>-2: General test parameters</w:t>
        </w:r>
      </w:ins>
      <w:ins w:id="117" w:author="Deep [E///]" w:date="2024-07-09T08:37:00Z">
        <w:r>
          <w:rPr>
            <w:lang w:val="en-US"/>
          </w:rPr>
          <w:t>.</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1163"/>
        <w:gridCol w:w="1984"/>
        <w:gridCol w:w="3232"/>
      </w:tblGrid>
      <w:tr>
        <w:trPr>
          <w:cantSplit/>
          <w:trHeight w:val="187" w:hRule="atLeast"/>
          <w:ins w:id="118"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1"/>
              <w:rPr>
                <w:ins w:id="119" w:author="Deep [E///]" w:date="2024-07-09T08:37:00Z"/>
                <w:rFonts w:cs="Arial"/>
              </w:rPr>
            </w:pPr>
            <w:ins w:id="120" w:author="Deep [E///]" w:date="2024-07-09T08:37:00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1"/>
              <w:rPr>
                <w:ins w:id="121" w:author="Deep [E///]" w:date="2024-07-09T08:37:00Z"/>
                <w:rFonts w:cs="Arial"/>
              </w:rPr>
            </w:pPr>
            <w:ins w:id="122" w:author="Deep [E///]" w:date="2024-07-09T08:37:00Z">
              <w:r>
                <w:rPr/>
                <w:t>Unit</w:t>
              </w:r>
            </w:ins>
          </w:p>
        </w:tc>
        <w:tc>
          <w:tcPr>
            <w:tcW w:w="1163" w:type="dxa"/>
            <w:tcBorders>
              <w:top w:val="single" w:color="auto" w:sz="4" w:space="0"/>
              <w:left w:val="single" w:color="auto" w:sz="4" w:space="0"/>
              <w:bottom w:val="single" w:color="auto" w:sz="4" w:space="0"/>
              <w:right w:val="single" w:color="auto" w:sz="4" w:space="0"/>
            </w:tcBorders>
          </w:tcPr>
          <w:p>
            <w:pPr>
              <w:pStyle w:val="51"/>
              <w:rPr>
                <w:ins w:id="123" w:author="Deep [E///]" w:date="2024-07-09T08:37:00Z"/>
                <w:lang w:eastAsia="zh-CN"/>
              </w:rPr>
            </w:pPr>
            <w:ins w:id="124" w:author="Deep [E///]" w:date="2024-07-09T08:37:00Z">
              <w:r>
                <w:rPr>
                  <w:lang w:eastAsia="zh-CN"/>
                </w:rPr>
                <w:t>Test configuration</w:t>
              </w:r>
            </w:ins>
          </w:p>
        </w:tc>
        <w:tc>
          <w:tcPr>
            <w:tcW w:w="1984" w:type="dxa"/>
            <w:tcBorders>
              <w:top w:val="single" w:color="auto" w:sz="4" w:space="0"/>
              <w:left w:val="single" w:color="auto" w:sz="4" w:space="0"/>
              <w:bottom w:val="single" w:color="auto" w:sz="4" w:space="0"/>
              <w:right w:val="single" w:color="auto" w:sz="4" w:space="0"/>
            </w:tcBorders>
          </w:tcPr>
          <w:p>
            <w:pPr>
              <w:pStyle w:val="51"/>
              <w:rPr>
                <w:ins w:id="125" w:author="Deep [E///]" w:date="2024-07-09T08:37:00Z"/>
                <w:rFonts w:cs="Arial"/>
              </w:rPr>
            </w:pPr>
            <w:ins w:id="126" w:author="Deep [E///]" w:date="2024-07-09T08:37:00Z">
              <w:r>
                <w:rPr/>
                <w:t>Value</w:t>
              </w:r>
            </w:ins>
          </w:p>
        </w:tc>
        <w:tc>
          <w:tcPr>
            <w:tcW w:w="3232" w:type="dxa"/>
            <w:tcBorders>
              <w:top w:val="single" w:color="auto" w:sz="4" w:space="0"/>
              <w:left w:val="single" w:color="auto" w:sz="4" w:space="0"/>
              <w:bottom w:val="single" w:color="auto" w:sz="4" w:space="0"/>
              <w:right w:val="single" w:color="auto" w:sz="4" w:space="0"/>
            </w:tcBorders>
          </w:tcPr>
          <w:p>
            <w:pPr>
              <w:pStyle w:val="51"/>
              <w:rPr>
                <w:ins w:id="127" w:author="Deep [E///]" w:date="2024-07-09T08:37:00Z"/>
                <w:rFonts w:cs="Arial"/>
              </w:rPr>
            </w:pPr>
            <w:ins w:id="128" w:author="Deep [E///]" w:date="2024-07-09T08:37:00Z">
              <w:r>
                <w:rPr/>
                <w:t>Comment</w:t>
              </w:r>
            </w:ins>
          </w:p>
        </w:tc>
      </w:tr>
      <w:tr>
        <w:trPr>
          <w:cantSplit/>
          <w:trHeight w:val="187" w:hRule="atLeast"/>
          <w:ins w:id="129"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0" w:author="Deep [E///]" w:date="2024-07-09T08:37:00Z"/>
                <w:rFonts w:cs="Arial"/>
              </w:rPr>
            </w:pPr>
            <w:ins w:id="131" w:author="Deep [E///]" w:date="2024-07-09T08:37:00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2"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33" w:author="Deep [E///]" w:date="2024-07-09T08:37:00Z"/>
              </w:rPr>
            </w:pPr>
            <w:ins w:id="134"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35" w:author="Deep [E///]" w:date="2024-07-09T08:37:00Z"/>
                <w:rFonts w:cs="Arial"/>
              </w:rPr>
            </w:pPr>
            <w:ins w:id="136" w:author="Deep [E///]" w:date="2024-07-09T08:37:00Z">
              <w:r>
                <w:rPr/>
                <w:t>Cell 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37" w:author="Deep [E///]" w:date="2024-07-09T08:37:00Z"/>
                <w:rFonts w:cs="Arial"/>
              </w:rPr>
            </w:pPr>
            <w:ins w:id="138" w:author="Deep [E///]" w:date="2024-07-09T08:37:00Z">
              <w:r>
                <w:rPr>
                  <w:rFonts w:cs="Arial"/>
                </w:rPr>
                <w:t xml:space="preserve">Cell 1 is the PCell in </w:t>
              </w:r>
            </w:ins>
            <w:ins w:id="139" w:author="Deep [E///]" w:date="2024-07-09T08:37:00Z">
              <w:r>
                <w:rPr/>
                <w:t>NR-Multi-RTT-ProvideAssistanceData [34]</w:t>
              </w:r>
            </w:ins>
            <w:ins w:id="140" w:author="Deep [E///]" w:date="2024-07-09T08:37:00Z">
              <w:r>
                <w:rPr>
                  <w:rFonts w:cs="Arial"/>
                </w:rPr>
                <w:t>.</w:t>
              </w:r>
            </w:ins>
          </w:p>
        </w:tc>
      </w:tr>
      <w:tr>
        <w:trPr>
          <w:cantSplit/>
          <w:trHeight w:val="187" w:hRule="atLeast"/>
          <w:ins w:id="141"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2" w:author="Deep [E///]" w:date="2024-07-09T08:37:00Z"/>
                <w:rFonts w:cs="Arial"/>
                <w:b/>
              </w:rPr>
            </w:pPr>
            <w:ins w:id="143" w:author="Deep [E///]" w:date="2024-07-09T08:37: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4"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5" w:author="Deep [E///]" w:date="2024-07-09T08:37:00Z"/>
                <w:bCs/>
              </w:rPr>
            </w:pPr>
            <w:ins w:id="146"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7" w:author="Deep [E///]" w:date="2024-07-09T08:37:00Z"/>
                <w:rFonts w:cs="Arial"/>
                <w:b/>
              </w:rPr>
            </w:pPr>
            <w:ins w:id="148" w:author="Deep [E///]" w:date="2024-07-09T08:37:00Z">
              <w:r>
                <w:rPr>
                  <w:bCs/>
                </w:rPr>
                <w:t>Cell 2</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9" w:author="Deep [E///]" w:date="2024-07-09T08:37:00Z"/>
                <w:rFonts w:cs="Arial"/>
                <w:b/>
              </w:rPr>
            </w:pPr>
            <w:ins w:id="150" w:author="Deep [E///]" w:date="2024-07-09T08:37:00Z">
              <w:r>
                <w:rPr>
                  <w:bCs/>
                </w:rPr>
                <w:t>Cell 2 is a neighbour cell</w:t>
              </w:r>
            </w:ins>
            <w:ins w:id="151" w:author="Deep [E///]" w:date="2024-07-09T08:37:00Z">
              <w:r>
                <w:rPr>
                  <w:rFonts w:cs="Arial"/>
                </w:rPr>
                <w:t xml:space="preserve"> in </w:t>
              </w:r>
            </w:ins>
            <w:ins w:id="152" w:author="Deep [E///]" w:date="2024-07-09T08:37:00Z">
              <w:r>
                <w:rPr/>
                <w:t>NR-Multi-RTT-ProvideAssistanceData [34]</w:t>
              </w:r>
            </w:ins>
            <w:ins w:id="153" w:author="Deep [E///]" w:date="2024-07-09T08:37:00Z">
              <w:r>
                <w:rPr>
                  <w:rFonts w:cs="Arial"/>
                </w:rPr>
                <w:t>.</w:t>
              </w:r>
            </w:ins>
          </w:p>
        </w:tc>
      </w:tr>
      <w:tr>
        <w:trPr>
          <w:cantSplit/>
          <w:trHeight w:val="187" w:hRule="atLeast"/>
          <w:ins w:id="154"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55" w:author="Deep [E///]" w:date="2024-07-09T08:37:00Z"/>
                <w:rFonts w:cs="Arial"/>
                <w:b/>
              </w:rPr>
            </w:pPr>
            <w:ins w:id="156" w:author="Deep [E///]" w:date="2024-07-09T08:37:00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52"/>
              <w:rPr>
                <w:ins w:id="157"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58" w:author="Deep [E///]" w:date="2024-07-09T08:37:00Z"/>
                <w:bCs/>
              </w:rPr>
            </w:pPr>
            <w:ins w:id="159"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60" w:author="Deep [E///]" w:date="2024-07-09T08:37:00Z"/>
                <w:rFonts w:cs="Arial"/>
                <w:b/>
              </w:rPr>
            </w:pPr>
            <w:ins w:id="161" w:author="Deep [E///]" w:date="2024-07-09T08:37:00Z">
              <w:r>
                <w:rPr>
                  <w:bCs/>
                </w:rPr>
                <w:t>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62" w:author="Deep [E///]" w:date="2024-07-09T08:37:00Z"/>
                <w:rFonts w:cs="Arial"/>
                <w:bCs/>
              </w:rPr>
            </w:pPr>
            <w:ins w:id="163" w:author="Deep [E///]" w:date="2024-07-09T08:37:00Z">
              <w:r>
                <w:rPr>
                  <w:rFonts w:cs="Arial"/>
                  <w:bCs/>
                </w:rPr>
                <w:t>For both Cell 1 and Cell 2</w:t>
              </w:r>
            </w:ins>
          </w:p>
        </w:tc>
      </w:tr>
      <w:tr>
        <w:trPr>
          <w:cantSplit/>
          <w:trHeight w:val="187" w:hRule="atLeast"/>
          <w:ins w:id="164" w:author="Deep [E///]" w:date="2024-07-09T08:37:00Z"/>
        </w:trPr>
        <w:tc>
          <w:tcPr>
            <w:tcW w:w="2518" w:type="dxa"/>
            <w:tcBorders>
              <w:top w:val="single" w:color="auto" w:sz="4" w:space="0"/>
              <w:left w:val="single" w:color="auto" w:sz="4" w:space="0"/>
              <w:right w:val="single" w:color="auto" w:sz="4" w:space="0"/>
            </w:tcBorders>
          </w:tcPr>
          <w:p>
            <w:pPr>
              <w:pStyle w:val="53"/>
              <w:rPr>
                <w:ins w:id="165" w:author="Deep [E///]" w:date="2024-07-09T08:37:00Z"/>
              </w:rPr>
            </w:pPr>
            <w:ins w:id="166" w:author="Deep [E///]" w:date="2024-07-09T08:37:00Z">
              <w:r>
                <w:rPr>
                  <w:rFonts w:cs="Arial"/>
                  <w:szCs w:val="16"/>
                </w:rPr>
                <w:t>BW</w:t>
              </w:r>
            </w:ins>
            <w:ins w:id="167" w:author="Deep [E///]" w:date="2024-07-09T08:37: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pPr>
              <w:pStyle w:val="52"/>
              <w:rPr>
                <w:ins w:id="168" w:author="Deep [E///]" w:date="2024-07-09T08:37:00Z"/>
              </w:rPr>
            </w:pPr>
            <w:ins w:id="169" w:author="Deep [E///]" w:date="2024-07-09T08:37:00Z">
              <w:r>
                <w:rPr>
                  <w:rFonts w:hint="eastAsia"/>
                </w:rPr>
                <w:t>M</w:t>
              </w:r>
            </w:ins>
            <w:ins w:id="170" w:author="Deep [E///]" w:date="2024-07-09T08:37:00Z">
              <w:r>
                <w:rPr/>
                <w:t>Hz</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71" w:author="Deep [E///]" w:date="2024-07-09T08:37:00Z"/>
              </w:rPr>
            </w:pPr>
            <w:ins w:id="172" w:author="Deep [E///]" w:date="2024-07-09T08:37:00Z">
              <w:r>
                <w:rPr>
                  <w:rFonts w:hint="eastAsia"/>
                </w:rPr>
                <w:t>1</w:t>
              </w:r>
            </w:ins>
          </w:p>
        </w:tc>
        <w:tc>
          <w:tcPr>
            <w:tcW w:w="1984" w:type="dxa"/>
            <w:tcBorders>
              <w:bottom w:val="single" w:color="auto" w:sz="4" w:space="0"/>
            </w:tcBorders>
          </w:tcPr>
          <w:p>
            <w:pPr>
              <w:pStyle w:val="52"/>
              <w:rPr>
                <w:ins w:id="173" w:author="Deep [E///]" w:date="2024-07-09T08:37:00Z"/>
                <w:bCs/>
                <w:lang w:val="sv-SE"/>
              </w:rPr>
            </w:pPr>
            <w:ins w:id="174" w:author="Deep [E///]" w:date="2024-07-09T08:37:00Z">
              <w:r>
                <w:rPr>
                  <w:szCs w:val="18"/>
                  <w:lang w:val="sv-SE" w:eastAsia="zh-CN"/>
                </w:rPr>
                <w:t>1</w:t>
              </w:r>
            </w:ins>
            <w:ins w:id="175" w:author="Deep [E///]" w:date="2024-07-09T08:37:00Z">
              <w:r>
                <w:rPr>
                  <w:rFonts w:hint="eastAsia"/>
                  <w:szCs w:val="18"/>
                  <w:lang w:eastAsia="zh-CN"/>
                </w:rPr>
                <w:t>00</w:t>
              </w:r>
            </w:ins>
            <w:ins w:id="176" w:author="Deep [E///]" w:date="2024-07-09T08:37:00Z">
              <w:r>
                <w:rPr>
                  <w:szCs w:val="18"/>
                </w:rPr>
                <w:t>: N</w:t>
              </w:r>
            </w:ins>
            <w:ins w:id="177" w:author="Deep [E///]" w:date="2024-07-09T08:37:00Z">
              <w:r>
                <w:rPr>
                  <w:szCs w:val="18"/>
                  <w:vertAlign w:val="subscript"/>
                </w:rPr>
                <w:t xml:space="preserve">RB,c </w:t>
              </w:r>
            </w:ins>
            <w:ins w:id="178" w:author="Deep [E///]" w:date="2024-07-09T08:37:00Z">
              <w:r>
                <w:rPr>
                  <w:szCs w:val="18"/>
                </w:rPr>
                <w:t xml:space="preserve">= </w:t>
              </w:r>
            </w:ins>
            <w:ins w:id="179" w:author="Deep [E///]" w:date="2024-07-09T08:37:00Z">
              <w:r>
                <w:rPr>
                  <w:szCs w:val="18"/>
                  <w:lang w:val="sv-SE" w:eastAsia="zh-CN"/>
                </w:rPr>
                <w:t>66</w:t>
              </w:r>
            </w:ins>
          </w:p>
        </w:tc>
        <w:tc>
          <w:tcPr>
            <w:tcW w:w="3232" w:type="dxa"/>
            <w:tcBorders>
              <w:bottom w:val="single" w:color="auto" w:sz="4" w:space="0"/>
            </w:tcBorders>
          </w:tcPr>
          <w:p>
            <w:pPr>
              <w:pStyle w:val="53"/>
              <w:rPr>
                <w:ins w:id="180" w:author="Deep [E///]" w:date="2024-07-09T08:37:00Z"/>
                <w:rFonts w:cs="Arial"/>
                <w:bCs/>
              </w:rPr>
            </w:pPr>
          </w:p>
        </w:tc>
      </w:tr>
      <w:tr>
        <w:trPr>
          <w:cantSplit/>
          <w:trHeight w:val="187" w:hRule="atLeast"/>
          <w:ins w:id="181"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182" w:author="Deep [E///]" w:date="2024-07-09T08:37:00Z"/>
              </w:rPr>
            </w:pPr>
            <w:ins w:id="183" w:author="Deep [E///]" w:date="2024-07-09T08:37:00Z">
              <w:r>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184"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85" w:author="Deep [E///]" w:date="2024-07-09T08:37:00Z"/>
                <w:bCs/>
              </w:rPr>
            </w:pPr>
            <w:ins w:id="186" w:author="Deep [E///]" w:date="2024-07-09T08:37:00Z">
              <w:r>
                <w:rPr>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87" w:author="Deep [E///]" w:date="2024-07-09T08:37:00Z"/>
                <w:bCs/>
              </w:rPr>
            </w:pPr>
            <w:ins w:id="188" w:author="Deep [E///]" w:date="2024-07-09T08:37:00Z">
              <w:r>
                <w:rPr>
                  <w:bCs/>
                </w:rPr>
                <w:t xml:space="preserve">SSB.2 </w:t>
              </w:r>
            </w:ins>
            <w:ins w:id="189" w:author="Deep [E///]" w:date="2024-07-09T08:37:00Z">
              <w:r>
                <w:rPr>
                  <w:bCs/>
                  <w:lang w:val="sv-SE"/>
                </w:rPr>
                <w:t xml:space="preserve">RedCap </w:t>
              </w:r>
            </w:ins>
            <w:ins w:id="190" w:author="Deep [E///]" w:date="2024-07-09T08:37:00Z">
              <w:r>
                <w:rPr>
                  <w:bCs/>
                </w:rPr>
                <w:t>FR2</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91" w:author="Deep [E///]" w:date="2024-07-09T08:37:00Z"/>
                <w:bCs/>
              </w:rPr>
            </w:pPr>
          </w:p>
        </w:tc>
      </w:tr>
      <w:tr>
        <w:trPr>
          <w:cantSplit/>
          <w:trHeight w:val="187" w:hRule="atLeast"/>
          <w:ins w:id="192"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193" w:author="Deep [E///]" w:date="2024-07-09T08:37:00Z"/>
              </w:rPr>
            </w:pPr>
            <w:ins w:id="194" w:author="Deep [E///]" w:date="2024-07-09T08:37:00Z">
              <w:r>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195"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96" w:author="Deep [E///]" w:date="2024-07-09T08:37:00Z"/>
                <w:bCs/>
              </w:rPr>
            </w:pPr>
            <w:ins w:id="197" w:author="Deep [E///]" w:date="2024-07-09T08:37:00Z">
              <w:r>
                <w:rPr>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98" w:author="Deep [E///]" w:date="2024-07-09T08:37:00Z"/>
                <w:bCs/>
                <w:lang w:val="sv-SE"/>
              </w:rPr>
            </w:pPr>
            <w:ins w:id="199" w:author="Deep [E///]" w:date="2024-07-09T08:37:00Z">
              <w:r>
                <w:rPr>
                  <w:bCs/>
                </w:rPr>
                <w:t>SMTC.1</w:t>
              </w:r>
            </w:ins>
            <w:ins w:id="200" w:author="Deep [E///]" w:date="2024-07-09T08:37:00Z">
              <w:r>
                <w:rPr>
                  <w:bCs/>
                  <w:lang w:val="sv-SE"/>
                </w:rPr>
                <w:t xml:space="preserve"> RedCap</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01" w:author="Deep [E///]" w:date="2024-07-09T08:37:00Z"/>
                <w:bCs/>
              </w:rPr>
            </w:pPr>
          </w:p>
        </w:tc>
      </w:tr>
      <w:tr>
        <w:trPr>
          <w:cantSplit/>
          <w:trHeight w:val="187" w:hRule="atLeast"/>
          <w:ins w:id="202" w:author="Deep [E///]" w:date="2024-07-09T08:37:00Z"/>
        </w:trPr>
        <w:tc>
          <w:tcPr>
            <w:tcW w:w="2518" w:type="dxa"/>
            <w:tcBorders>
              <w:top w:val="nil"/>
              <w:left w:val="single" w:color="auto" w:sz="4" w:space="0"/>
              <w:bottom w:val="single" w:color="auto" w:sz="4" w:space="0"/>
              <w:right w:val="single" w:color="auto" w:sz="4" w:space="0"/>
            </w:tcBorders>
            <w:shd w:val="clear" w:color="auto" w:fill="auto"/>
          </w:tcPr>
          <w:p>
            <w:pPr>
              <w:pStyle w:val="53"/>
              <w:rPr>
                <w:ins w:id="203" w:author="Deep [E///]" w:date="2024-07-09T08:37:00Z"/>
              </w:rPr>
            </w:pPr>
            <w:ins w:id="204" w:author="Deep [E///]" w:date="2024-07-09T08:37:00Z">
              <w:r>
                <w:rPr/>
                <w:t>Measurement gap</w:t>
              </w:r>
            </w:ins>
          </w:p>
        </w:tc>
        <w:tc>
          <w:tcPr>
            <w:tcW w:w="709" w:type="dxa"/>
            <w:tcBorders>
              <w:top w:val="nil"/>
              <w:left w:val="single" w:color="auto" w:sz="4" w:space="0"/>
              <w:bottom w:val="single" w:color="auto" w:sz="4" w:space="0"/>
              <w:right w:val="single" w:color="auto" w:sz="4" w:space="0"/>
            </w:tcBorders>
            <w:shd w:val="clear" w:color="auto" w:fill="auto"/>
          </w:tcPr>
          <w:p>
            <w:pPr>
              <w:pStyle w:val="52"/>
              <w:rPr>
                <w:ins w:id="205"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206" w:author="Deep [E///]" w:date="2024-07-09T08:37:00Z"/>
                <w:bCs/>
              </w:rPr>
            </w:pPr>
            <w:ins w:id="207" w:author="Deep [E///]" w:date="2024-07-09T08:37:00Z">
              <w:r>
                <w:rPr>
                  <w:rFonts w:hint="eastAsia"/>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08" w:author="Deep [E///]" w:date="2024-07-09T08:37:00Z"/>
                <w:bCs/>
              </w:rPr>
            </w:pPr>
            <w:ins w:id="209" w:author="Deep [E///]" w:date="2024-07-09T08:37:00Z">
              <w:r>
                <w:rPr>
                  <w:rFonts w:hint="eastAsia"/>
                  <w:bCs/>
                </w:rPr>
                <w:t>G</w:t>
              </w:r>
            </w:ins>
            <w:ins w:id="210" w:author="Deep [E///]" w:date="2024-07-09T08:37:00Z">
              <w:r>
                <w:rPr>
                  <w:bCs/>
                </w:rPr>
                <w:t xml:space="preserve">P#24 or GP#13 </w:t>
              </w:r>
            </w:ins>
            <w:ins w:id="211" w:author="Deep [E///]" w:date="2024-07-09T08:37:00Z">
              <w:r>
                <w:rPr>
                  <w:bCs/>
                  <w:vertAlign w:val="superscript"/>
                </w:rPr>
                <w:t>Note 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12" w:author="Deep [E///]" w:date="2024-07-09T08:37:00Z"/>
                <w:bCs/>
              </w:rPr>
            </w:pPr>
          </w:p>
        </w:tc>
      </w:tr>
      <w:tr>
        <w:trPr>
          <w:cantSplit/>
          <w:trHeight w:val="187" w:hRule="atLeast"/>
          <w:ins w:id="213"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214" w:author="Deep [E///]" w:date="2024-07-09T08:37:00Z"/>
                <w:rFonts w:cs="Arial"/>
              </w:rPr>
            </w:pPr>
            <w:ins w:id="215" w:author="Deep [E///]" w:date="2024-07-09T08:37:00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6"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217" w:author="Deep [E///]" w:date="2024-07-09T08:37:00Z"/>
              </w:rPr>
            </w:pPr>
            <w:ins w:id="218"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19" w:author="Deep [E///]" w:date="2024-07-09T08:37:00Z"/>
                <w:rFonts w:cs="Arial"/>
              </w:rPr>
            </w:pPr>
            <w:ins w:id="220" w:author="Deep [E///]" w:date="2024-07-09T08:37:00Z">
              <w:r>
                <w:rPr/>
                <w:t>Normal</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21" w:author="Deep [E///]" w:date="2024-07-09T08:37:00Z"/>
                <w:rFonts w:cs="Arial"/>
              </w:rPr>
            </w:pPr>
          </w:p>
        </w:tc>
      </w:tr>
      <w:tr>
        <w:trPr>
          <w:cantSplit/>
          <w:trHeight w:val="187" w:hRule="atLeast"/>
          <w:ins w:id="222"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223" w:author="Deep [E///]" w:date="2024-07-09T08:37:00Z"/>
                <w:rFonts w:cs="Arial"/>
              </w:rPr>
            </w:pPr>
            <w:ins w:id="224" w:author="Deep [E///]" w:date="2024-07-09T08:37: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5"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226" w:author="Deep [E///]" w:date="2024-07-09T08:37:00Z"/>
                <w:rFonts w:cs="Arial"/>
              </w:rPr>
            </w:pPr>
            <w:ins w:id="227"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28" w:author="Deep [E///]" w:date="2024-07-09T08:37:00Z"/>
                <w:rFonts w:cs="Arial"/>
              </w:rPr>
            </w:pPr>
            <w:ins w:id="229" w:author="Deep [E///]" w:date="2024-07-09T08:37: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30" w:author="Deep [E///]" w:date="2024-07-09T08:37:00Z"/>
                <w:rFonts w:cs="Arial"/>
              </w:rPr>
            </w:pPr>
          </w:p>
        </w:tc>
      </w:tr>
      <w:tr>
        <w:trPr>
          <w:cantSplit/>
          <w:trHeight w:val="187" w:hRule="atLeast"/>
          <w:ins w:id="231"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232" w:author="Deep [E///]" w:date="2024-07-09T08:37:00Z"/>
                <w:rFonts w:cs="Arial"/>
              </w:rPr>
            </w:pPr>
            <w:ins w:id="233" w:author="Deep [E///]" w:date="2024-07-09T08:37: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234" w:author="Deep [E///]" w:date="2024-07-09T08:37:00Z"/>
              </w:rPr>
            </w:pPr>
            <w:ins w:id="235" w:author="Deep [E///]" w:date="2024-07-09T08:37:00Z">
              <w:r>
                <w:rPr/>
                <w:sym w:font="Symbol" w:char="F06D"/>
              </w:r>
            </w:ins>
            <w:ins w:id="236" w:author="Deep [E///]" w:date="2024-07-09T08:37:00Z">
              <w:r>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37" w:author="Deep [E///]" w:date="2024-07-09T08:37:00Z"/>
              </w:rPr>
            </w:pPr>
            <w:ins w:id="238"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39" w:author="Deep [E///]" w:date="2024-07-09T08:37:00Z"/>
                <w:rFonts w:cs="Arial"/>
              </w:rPr>
            </w:pPr>
            <w:ins w:id="240" w:author="Deep [E///]" w:date="2024-07-09T08:37:00Z">
              <w:r>
                <w:rPr/>
                <w:t>3</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41" w:author="Deep [E///]" w:date="2024-07-09T08:37:00Z"/>
              </w:rPr>
            </w:pPr>
            <w:ins w:id="242" w:author="Deep [E///]" w:date="2024-07-09T08:37:00Z">
              <w:r>
                <w:rPr/>
                <w:t>Synchronous cells</w:t>
              </w:r>
            </w:ins>
          </w:p>
        </w:tc>
      </w:tr>
      <w:tr>
        <w:trPr>
          <w:cantSplit/>
          <w:trHeight w:val="187" w:hRule="atLeast"/>
          <w:ins w:id="243"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244" w:author="Deep [E///]" w:date="2024-07-09T08:37:00Z"/>
                <w:rFonts w:cs="Arial"/>
              </w:rPr>
            </w:pPr>
            <w:ins w:id="245" w:author="Deep [E///]" w:date="2024-07-09T08:37:00Z">
              <w:r>
                <w:rPr>
                  <w:rFonts w:cs="Arial"/>
                </w:rPr>
                <w:t>Expected RSTD</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246" w:author="Deep [E///]" w:date="2024-07-09T08:37:00Z"/>
              </w:rPr>
            </w:pPr>
            <w:ins w:id="247" w:author="Deep [E///]" w:date="2024-07-09T08:37:00Z">
              <w:r>
                <w:rPr/>
                <w:sym w:font="Symbol" w:char="F06D"/>
              </w:r>
            </w:ins>
            <w:ins w:id="248" w:author="Deep [E///]" w:date="2024-07-09T08:37:00Z">
              <w:r>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49" w:author="Deep [E///]" w:date="2024-07-09T08:37:00Z"/>
              </w:rPr>
            </w:pPr>
            <w:ins w:id="250" w:author="Deep [E///]" w:date="2024-07-09T08:37:00Z">
              <w:r>
                <w:rPr>
                  <w:rFonts w:cs="Arial"/>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51" w:author="Deep [E///]" w:date="2024-07-09T08:37:00Z"/>
              </w:rPr>
            </w:pPr>
            <w:ins w:id="252" w:author="Deep [E///]" w:date="2024-07-09T08:37:00Z">
              <w:r>
                <w:rPr/>
                <w:t>3</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53" w:author="Deep [E///]" w:date="2024-07-09T08:37:00Z"/>
              </w:rPr>
            </w:pPr>
          </w:p>
        </w:tc>
      </w:tr>
      <w:tr>
        <w:trPr>
          <w:cantSplit/>
          <w:trHeight w:val="187" w:hRule="atLeast"/>
          <w:ins w:id="254"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255" w:author="Deep [E///]" w:date="2024-07-09T08:37:00Z"/>
                <w:rFonts w:cs="Arial"/>
              </w:rPr>
            </w:pPr>
            <w:ins w:id="256" w:author="Deep [E///]" w:date="2024-07-09T08:37:00Z">
              <w:r>
                <w:rPr>
                  <w:rFonts w:cs="Arial"/>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257" w:author="Deep [E///]" w:date="2024-07-09T08:37:00Z"/>
              </w:rPr>
            </w:pPr>
            <w:ins w:id="258" w:author="Deep [E///]" w:date="2024-07-09T08:37:00Z">
              <w:r>
                <w:rPr/>
                <w:sym w:font="Symbol" w:char="F06D"/>
              </w:r>
            </w:ins>
            <w:ins w:id="259" w:author="Deep [E///]" w:date="2024-07-09T08:37:00Z">
              <w:r>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60" w:author="Deep [E///]" w:date="2024-07-09T08:37:00Z"/>
              </w:rPr>
            </w:pPr>
            <w:ins w:id="261" w:author="Deep [E///]" w:date="2024-07-09T08:37:00Z">
              <w:r>
                <w:rPr>
                  <w:rFonts w:cs="Arial"/>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62" w:author="Deep [E///]" w:date="2024-07-09T08:37:00Z"/>
              </w:rPr>
            </w:pPr>
            <w:ins w:id="263" w:author="Deep [E///]" w:date="2024-07-09T08:37:00Z">
              <w:r>
                <w:rPr/>
                <w:t>5</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64" w:author="Deep [E///]" w:date="2024-07-09T08:37:00Z"/>
              </w:rPr>
            </w:pPr>
          </w:p>
        </w:tc>
      </w:tr>
      <w:tr>
        <w:trPr>
          <w:cantSplit/>
          <w:trHeight w:val="187" w:hRule="atLeast"/>
          <w:ins w:id="265"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266" w:author="Deep [E///]" w:date="2024-07-09T08:37:00Z"/>
                <w:rFonts w:cs="Arial"/>
              </w:rPr>
            </w:pPr>
            <w:ins w:id="267" w:author="Deep [E///]" w:date="2024-07-09T08:37:00Z">
              <w:r>
                <w:rPr/>
                <w:t>T1</w:t>
              </w:r>
            </w:ins>
          </w:p>
        </w:tc>
        <w:tc>
          <w:tcPr>
            <w:tcW w:w="709" w:type="dxa"/>
            <w:tcBorders>
              <w:top w:val="single" w:color="auto" w:sz="4" w:space="0"/>
              <w:left w:val="single" w:color="auto" w:sz="4" w:space="0"/>
              <w:bottom w:val="single" w:color="auto" w:sz="4" w:space="0"/>
              <w:right w:val="single" w:color="auto" w:sz="4" w:space="0"/>
            </w:tcBorders>
          </w:tcPr>
          <w:p>
            <w:pPr>
              <w:pStyle w:val="52"/>
              <w:rPr>
                <w:ins w:id="268" w:author="Deep [E///]" w:date="2024-07-09T08:37:00Z"/>
              </w:rPr>
            </w:pPr>
            <w:ins w:id="269" w:author="Deep [E///]" w:date="2024-07-09T08:37:00Z">
              <w:r>
                <w:rPr>
                  <w:rFonts w:cs="v4.2.0"/>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70" w:author="Deep [E///]" w:date="2024-07-09T08:37:00Z"/>
              </w:rPr>
            </w:pPr>
            <w:ins w:id="271"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72" w:author="Deep [E///]" w:date="2024-07-09T08:37:00Z"/>
                <w:rFonts w:cs="Arial"/>
              </w:rPr>
            </w:pPr>
            <w:ins w:id="273" w:author="Deep [E///]" w:date="2024-07-09T08:37:00Z">
              <w:r>
                <w:rPr/>
                <w:t>5</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74" w:author="Deep [E///]" w:date="2024-07-09T08:37:00Z"/>
                <w:rFonts w:cs="Arial"/>
              </w:rPr>
            </w:pPr>
          </w:p>
        </w:tc>
      </w:tr>
      <w:tr>
        <w:trPr>
          <w:cantSplit/>
          <w:trHeight w:val="187" w:hRule="atLeast"/>
          <w:ins w:id="275"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276" w:author="Deep [E///]" w:date="2024-07-09T08:37:00Z"/>
                <w:rFonts w:cs="Arial"/>
              </w:rPr>
            </w:pPr>
            <w:ins w:id="277" w:author="Deep [E///]" w:date="2024-07-09T08:37:00Z">
              <w:r>
                <w:rPr/>
                <w:t>T2</w:t>
              </w:r>
            </w:ins>
          </w:p>
        </w:tc>
        <w:tc>
          <w:tcPr>
            <w:tcW w:w="709" w:type="dxa"/>
            <w:tcBorders>
              <w:top w:val="single" w:color="auto" w:sz="4" w:space="0"/>
              <w:left w:val="single" w:color="auto" w:sz="4" w:space="0"/>
              <w:bottom w:val="single" w:color="auto" w:sz="4" w:space="0"/>
              <w:right w:val="single" w:color="auto" w:sz="4" w:space="0"/>
            </w:tcBorders>
          </w:tcPr>
          <w:p>
            <w:pPr>
              <w:pStyle w:val="52"/>
              <w:rPr>
                <w:ins w:id="278" w:author="Deep [E///]" w:date="2024-07-09T08:37:00Z"/>
              </w:rPr>
            </w:pPr>
            <w:ins w:id="279" w:author="Deep [E///]" w:date="2024-07-09T08:37:00Z">
              <w:r>
                <w:rPr>
                  <w:rFonts w:cs="v4.2.0"/>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80" w:author="Deep [E///]" w:date="2024-07-09T08:37:00Z"/>
              </w:rPr>
            </w:pPr>
            <w:ins w:id="281"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82" w:author="Deep [E///]" w:date="2024-07-09T08:37:00Z"/>
                <w:rFonts w:cs="Arial"/>
              </w:rPr>
            </w:pPr>
            <w:ins w:id="283" w:author="Deep [E///]" w:date="2024-07-09T08:37:00Z">
              <w:r>
                <w:rPr/>
                <w:t>20</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84" w:author="Deep [E///]" w:date="2024-07-09T08:37:00Z"/>
                <w:rFonts w:cs="Arial"/>
              </w:rPr>
            </w:pPr>
          </w:p>
        </w:tc>
      </w:tr>
      <w:tr>
        <w:trPr>
          <w:cantSplit/>
          <w:trHeight w:val="187" w:hRule="atLeast"/>
          <w:ins w:id="285" w:author="Deep [E///]" w:date="2024-07-09T08:37:00Z"/>
        </w:trPr>
        <w:tc>
          <w:tcPr>
            <w:tcW w:w="9606" w:type="dxa"/>
            <w:gridSpan w:val="5"/>
            <w:tcBorders>
              <w:top w:val="single" w:color="auto" w:sz="4" w:space="0"/>
              <w:left w:val="single" w:color="auto" w:sz="4" w:space="0"/>
              <w:bottom w:val="single" w:color="auto" w:sz="4" w:space="0"/>
              <w:right w:val="single" w:color="auto" w:sz="4" w:space="0"/>
            </w:tcBorders>
          </w:tcPr>
          <w:p>
            <w:pPr>
              <w:pStyle w:val="66"/>
              <w:rPr>
                <w:ins w:id="286" w:author="Deep [E///]" w:date="2024-07-09T08:37:00Z"/>
              </w:rPr>
            </w:pPr>
            <w:ins w:id="287" w:author="Deep [E///]" w:date="2024-07-09T08:37:00Z">
              <w:r>
                <w:rPr/>
                <w:t>NOTE 1:</w:t>
              </w:r>
            </w:ins>
            <w:ins w:id="288" w:author="Deep [E///]" w:date="2024-07-09T08:37:00Z">
              <w:r>
                <w:rPr/>
                <w:tab/>
              </w:r>
            </w:ins>
            <w:ins w:id="289" w:author="Deep [E///]" w:date="2024-07-09T08:37:00Z">
              <w:r>
                <w:rPr/>
                <w:t>GP#24 is configured if UE supports MG#24, otherwise GP#</w:t>
              </w:r>
            </w:ins>
            <w:ins w:id="290" w:author="Deep [E///]" w:date="2024-07-09T08:37:00Z">
              <w:r>
                <w:rPr>
                  <w:bCs/>
                  <w:lang w:eastAsia="zh-CN"/>
                </w:rPr>
                <w:t xml:space="preserve">13 </w:t>
              </w:r>
            </w:ins>
            <w:ins w:id="291" w:author="Deep [E///]" w:date="2024-07-09T08:37:00Z">
              <w:r>
                <w:rPr/>
                <w:t>is configured.</w:t>
              </w:r>
            </w:ins>
          </w:p>
        </w:tc>
      </w:tr>
    </w:tbl>
    <w:p>
      <w:pPr>
        <w:rPr>
          <w:ins w:id="292" w:author="Deep [E///]" w:date="2024-07-09T08:37:00Z"/>
        </w:rPr>
      </w:pPr>
    </w:p>
    <w:p>
      <w:pPr>
        <w:pStyle w:val="55"/>
        <w:rPr>
          <w:ins w:id="293" w:author="Deep [E///]" w:date="2024-07-09T08:37:00Z"/>
          <w:lang w:val="en-US"/>
        </w:rPr>
      </w:pPr>
      <w:ins w:id="294" w:author="Deep [E///]" w:date="2024-07-09T08:37:00Z">
        <w:r>
          <w:rPr/>
          <w:t xml:space="preserve">Table </w:t>
        </w:r>
      </w:ins>
      <w:ins w:id="295" w:author="Deep [E///]" w:date="2024-07-09T08:37:00Z">
        <w:r>
          <w:rPr>
            <w:snapToGrid w:val="0"/>
            <w:lang w:eastAsia="zh-CN"/>
          </w:rPr>
          <w:t>A.</w:t>
        </w:r>
      </w:ins>
      <w:ins w:id="296" w:author="Deep [E///]" w:date="2024-07-09T08:37:00Z">
        <w:r>
          <w:rPr>
            <w:snapToGrid w:val="0"/>
            <w:lang w:val="en-US" w:eastAsia="zh-CN"/>
          </w:rPr>
          <w:t>1</w:t>
        </w:r>
      </w:ins>
      <w:ins w:id="297" w:author="Deep [E///]" w:date="2024-07-09T08:37:00Z">
        <w:r>
          <w:rPr>
            <w:snapToGrid w:val="0"/>
            <w:lang w:eastAsia="zh-CN"/>
          </w:rPr>
          <w:t>7.6.</w:t>
        </w:r>
      </w:ins>
      <w:ins w:id="298" w:author="Deep [E///]" w:date="2024-07-09T08:37:00Z">
        <w:r>
          <w:rPr>
            <w:snapToGrid w:val="0"/>
            <w:lang w:val="en-US" w:eastAsia="zh-CN"/>
          </w:rPr>
          <w:t>X</w:t>
        </w:r>
      </w:ins>
      <w:ins w:id="299" w:author="Deep [E///]" w:date="2024-07-09T08:37:00Z">
        <w:r>
          <w:rPr>
            <w:snapToGrid w:val="0"/>
            <w:lang w:eastAsia="zh-CN"/>
          </w:rPr>
          <w:t>1.1.1</w:t>
        </w:r>
      </w:ins>
      <w:ins w:id="300" w:author="Deep [E///]" w:date="2024-07-09T08:37:00Z">
        <w:r>
          <w:rPr/>
          <w:t>-3: Cell specific test parameters</w:t>
        </w:r>
      </w:ins>
      <w:ins w:id="301" w:author="Deep [E///]" w:date="2024-07-09T08:37:00Z">
        <w:r>
          <w:rPr>
            <w:lang w:val="en-US"/>
          </w:rPr>
          <w:t>.</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trPr>
          <w:cantSplit/>
          <w:trHeight w:val="187" w:hRule="atLeast"/>
          <w:jc w:val="center"/>
          <w:ins w:id="302" w:author="Deep [E///]" w:date="2024-07-09T08:37:00Z"/>
        </w:trPr>
        <w:tc>
          <w:tcPr>
            <w:tcW w:w="2263" w:type="dxa"/>
            <w:tcBorders>
              <w:top w:val="single" w:color="auto" w:sz="4" w:space="0"/>
              <w:left w:val="single" w:color="auto" w:sz="4" w:space="0"/>
              <w:bottom w:val="nil"/>
              <w:right w:val="single" w:color="auto" w:sz="4" w:space="0"/>
            </w:tcBorders>
            <w:shd w:val="clear" w:color="auto" w:fill="auto"/>
          </w:tcPr>
          <w:p>
            <w:pPr>
              <w:pStyle w:val="51"/>
              <w:rPr>
                <w:ins w:id="303" w:author="Deep [E///]" w:date="2024-07-09T08:37:00Z"/>
                <w:rFonts w:cs="Arial"/>
              </w:rPr>
            </w:pPr>
            <w:ins w:id="304" w:author="Deep [E///]" w:date="2024-07-09T08:37:00Z">
              <w:r>
                <w:rPr/>
                <w:t>Parameter</w:t>
              </w:r>
            </w:ins>
          </w:p>
        </w:tc>
        <w:tc>
          <w:tcPr>
            <w:tcW w:w="1418" w:type="dxa"/>
            <w:tcBorders>
              <w:top w:val="single" w:color="auto" w:sz="4" w:space="0"/>
              <w:left w:val="single" w:color="auto" w:sz="4" w:space="0"/>
              <w:bottom w:val="nil"/>
              <w:right w:val="single" w:color="auto" w:sz="4" w:space="0"/>
            </w:tcBorders>
            <w:shd w:val="clear" w:color="auto" w:fill="auto"/>
          </w:tcPr>
          <w:p>
            <w:pPr>
              <w:pStyle w:val="51"/>
              <w:rPr>
                <w:ins w:id="305" w:author="Deep [E///]" w:date="2024-07-09T08:37:00Z"/>
              </w:rPr>
            </w:pPr>
            <w:ins w:id="306" w:author="Deep [E///]" w:date="2024-07-09T08:37:00Z">
              <w:r>
                <w:rPr/>
                <w:t>Unit</w:t>
              </w:r>
            </w:ins>
          </w:p>
        </w:tc>
        <w:tc>
          <w:tcPr>
            <w:tcW w:w="1389" w:type="dxa"/>
            <w:vMerge w:val="restart"/>
            <w:tcBorders>
              <w:top w:val="single" w:color="auto" w:sz="4" w:space="0"/>
              <w:left w:val="single" w:color="auto" w:sz="4" w:space="0"/>
              <w:right w:val="single" w:color="auto" w:sz="4" w:space="0"/>
            </w:tcBorders>
            <w:shd w:val="clear" w:color="auto" w:fill="auto"/>
          </w:tcPr>
          <w:p>
            <w:pPr>
              <w:pStyle w:val="51"/>
              <w:rPr>
                <w:ins w:id="307" w:author="Deep [E///]" w:date="2024-07-09T08:37:00Z"/>
                <w:lang w:eastAsia="zh-CN"/>
              </w:rPr>
            </w:pPr>
            <w:ins w:id="308" w:author="Deep [E///]" w:date="2024-07-09T08:37: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1"/>
              <w:rPr>
                <w:ins w:id="309" w:author="Deep [E///]" w:date="2024-07-09T08:37:00Z"/>
                <w:rFonts w:cs="Arial"/>
              </w:rPr>
            </w:pPr>
            <w:ins w:id="310" w:author="Deep [E///]" w:date="2024-07-09T08:37: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1"/>
              <w:rPr>
                <w:ins w:id="311" w:author="Deep [E///]" w:date="2024-07-09T08:37:00Z"/>
                <w:lang w:eastAsia="zh-CN"/>
              </w:rPr>
            </w:pPr>
            <w:ins w:id="312" w:author="Deep [E///]" w:date="2024-07-09T08:37:00Z">
              <w:r>
                <w:rPr>
                  <w:lang w:eastAsia="zh-CN"/>
                </w:rPr>
                <w:t>Cell 2</w:t>
              </w:r>
            </w:ins>
          </w:p>
        </w:tc>
      </w:tr>
      <w:tr>
        <w:trPr>
          <w:cantSplit/>
          <w:trHeight w:val="187" w:hRule="atLeast"/>
          <w:jc w:val="center"/>
          <w:ins w:id="313" w:author="Deep [E///]" w:date="2024-07-09T08:37:00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51"/>
              <w:rPr>
                <w:ins w:id="314" w:author="Deep [E///]" w:date="2024-07-09T08:37: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1"/>
              <w:rPr>
                <w:ins w:id="315" w:author="Deep [E///]" w:date="2024-07-09T08:37: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pPr>
              <w:pStyle w:val="51"/>
              <w:rPr>
                <w:ins w:id="316" w:author="Deep [E///]" w:date="2024-07-09T08:37:00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1"/>
              <w:rPr>
                <w:ins w:id="317" w:author="Deep [E///]" w:date="2024-07-09T08:37:00Z"/>
                <w:lang w:eastAsia="zh-CN"/>
              </w:rPr>
            </w:pPr>
            <w:ins w:id="318" w:author="Deep [E///]" w:date="2024-07-09T08:37: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51"/>
              <w:rPr>
                <w:ins w:id="319" w:author="Deep [E///]" w:date="2024-07-09T08:37:00Z"/>
                <w:lang w:eastAsia="zh-CN"/>
              </w:rPr>
            </w:pPr>
            <w:ins w:id="320" w:author="Deep [E///]" w:date="2024-07-09T08:37: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51"/>
              <w:rPr>
                <w:ins w:id="321" w:author="Deep [E///]" w:date="2024-07-09T08:37:00Z"/>
                <w:lang w:eastAsia="zh-CN"/>
              </w:rPr>
            </w:pPr>
            <w:ins w:id="322" w:author="Deep [E///]" w:date="2024-07-09T08:37: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51"/>
              <w:rPr>
                <w:ins w:id="323" w:author="Deep [E///]" w:date="2024-07-09T08:37:00Z"/>
                <w:lang w:eastAsia="zh-CN"/>
              </w:rPr>
            </w:pPr>
            <w:ins w:id="324" w:author="Deep [E///]" w:date="2024-07-09T08:37:00Z">
              <w:r>
                <w:rPr>
                  <w:lang w:eastAsia="zh-CN"/>
                </w:rPr>
                <w:t>T2</w:t>
              </w:r>
            </w:ins>
          </w:p>
        </w:tc>
      </w:tr>
      <w:tr>
        <w:trPr>
          <w:cantSplit/>
          <w:trHeight w:val="187" w:hRule="atLeast"/>
          <w:jc w:val="center"/>
          <w:ins w:id="325"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26" w:author="Deep [E///]" w:date="2024-07-09T08:37:00Z"/>
              </w:rPr>
            </w:pPr>
            <w:ins w:id="327" w:author="Deep [E///]" w:date="2024-07-09T08:37:00Z">
              <w:r>
                <w:rPr/>
                <w:t>AoA setup</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2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29" w:author="Deep [E///]" w:date="2024-07-09T08:37:00Z"/>
                <w:rFonts w:cs="v4.2.0"/>
              </w:rPr>
            </w:pPr>
            <w:ins w:id="330" w:author="Deep [E///]" w:date="2024-07-09T08:3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52"/>
              <w:rPr>
                <w:ins w:id="331" w:author="Deep [E///]" w:date="2024-07-09T08:37:00Z"/>
                <w:lang w:eastAsia="ja-JP"/>
              </w:rPr>
            </w:pPr>
            <w:ins w:id="332" w:author="Deep [E///]" w:date="2024-07-09T08:37:00Z">
              <w:r>
                <w:rPr>
                  <w:rFonts w:cs="v4.2.0"/>
                </w:rPr>
                <w:t>Setup 1 as specified in clause A.3.15</w:t>
              </w:r>
            </w:ins>
          </w:p>
        </w:tc>
      </w:tr>
      <w:tr>
        <w:trPr>
          <w:cantSplit/>
          <w:trHeight w:val="187" w:hRule="atLeast"/>
          <w:jc w:val="center"/>
          <w:ins w:id="333"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34" w:author="Deep [E///]" w:date="2024-07-09T08:37:00Z"/>
              </w:rPr>
            </w:pPr>
            <w:ins w:id="335" w:author="Deep [E///]" w:date="2024-07-09T08:37:00Z">
              <w:r>
                <w:rPr>
                  <w:position w:val="-12"/>
                </w:rPr>
                <w:t>Beam Assumption</w:t>
              </w:r>
            </w:ins>
            <w:ins w:id="336" w:author="Deep [E///]" w:date="2024-07-09T08:37:00Z">
              <w:r>
                <w:rPr>
                  <w:position w:val="-12"/>
                  <w:vertAlign w:val="superscript"/>
                </w:rPr>
                <w:t>Note 7</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37"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38" w:author="Deep [E///]" w:date="2024-07-09T08:37:00Z"/>
                <w:rFonts w:cs="v4.2.0"/>
              </w:rPr>
            </w:pPr>
            <w:ins w:id="339"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40" w:author="Deep [E///]" w:date="2024-07-09T08:37:00Z"/>
                <w:lang w:eastAsia="ja-JP"/>
              </w:rPr>
            </w:pPr>
            <w:ins w:id="341" w:author="Deep [E///]" w:date="2024-07-09T08:37: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342" w:author="Deep [E///]" w:date="2024-07-09T08:37:00Z"/>
                <w:lang w:eastAsia="ja-JP"/>
              </w:rPr>
            </w:pPr>
            <w:ins w:id="343" w:author="Deep [E///]" w:date="2024-07-09T08:37:00Z">
              <w:r>
                <w:rPr/>
                <w:t>Rough</w:t>
              </w:r>
            </w:ins>
          </w:p>
        </w:tc>
      </w:tr>
      <w:tr>
        <w:trPr>
          <w:cantSplit/>
          <w:trHeight w:val="187" w:hRule="atLeast"/>
          <w:jc w:val="center"/>
          <w:ins w:id="344"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45" w:author="Deep [E///]" w:date="2024-07-09T08:37:00Z"/>
              </w:rPr>
            </w:pPr>
            <w:ins w:id="346" w:author="Deep [E///]" w:date="2024-07-09T08:37: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47"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48" w:author="Deep [E///]" w:date="2024-07-09T08:37:00Z"/>
                <w:rFonts w:cs="v4.2.0"/>
              </w:rPr>
            </w:pPr>
            <w:ins w:id="349"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50" w:author="Deep [E///]" w:date="2024-07-09T08:37:00Z"/>
                <w:rFonts w:cs="v4.2.0"/>
              </w:rPr>
            </w:pPr>
            <w:ins w:id="351" w:author="Deep [E///]" w:date="2024-07-09T08:37: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352" w:author="Deep [E///]" w:date="2024-07-09T08:37:00Z"/>
                <w:rFonts w:cs="v4.2.0"/>
              </w:rPr>
            </w:pPr>
            <w:ins w:id="353" w:author="Deep [E///]" w:date="2024-07-09T08:37:00Z">
              <w:r>
                <w:rPr/>
                <w:t>TDDConf.3.1</w:t>
              </w:r>
            </w:ins>
          </w:p>
        </w:tc>
      </w:tr>
      <w:tr>
        <w:trPr>
          <w:cantSplit/>
          <w:trHeight w:val="187" w:hRule="atLeast"/>
          <w:jc w:val="center"/>
          <w:ins w:id="354"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55" w:author="Deep [E///]" w:date="2024-07-09T08:37:00Z"/>
              </w:rPr>
            </w:pPr>
            <w:ins w:id="356" w:author="Deep [E///]" w:date="2024-07-09T08:37: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57"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58" w:author="Deep [E///]" w:date="2024-07-09T08:37:00Z"/>
                <w:rFonts w:cs="v4.2.0"/>
              </w:rPr>
            </w:pPr>
            <w:ins w:id="359"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60" w:author="Deep [E///]" w:date="2024-07-09T08:37:00Z"/>
              </w:rPr>
            </w:pPr>
            <w:ins w:id="361" w:author="Deep [E///]" w:date="2024-07-09T08:37:00Z">
              <w:r>
                <w:rPr/>
                <w:t>SR.3.1 TDD</w:t>
              </w:r>
            </w:ins>
          </w:p>
          <w:p>
            <w:pPr>
              <w:pStyle w:val="52"/>
              <w:rPr>
                <w:ins w:id="362" w:author="Deep [E///]" w:date="2024-07-09T08:37: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pPr>
              <w:pStyle w:val="52"/>
              <w:rPr>
                <w:ins w:id="363" w:author="Deep [E///]" w:date="2024-07-09T08:37:00Z"/>
                <w:rFonts w:cs="v4.2.0"/>
              </w:rPr>
            </w:pPr>
            <w:ins w:id="364" w:author="Deep [E///]" w:date="2024-07-09T08:37:00Z">
              <w:r>
                <w:rPr>
                  <w:rFonts w:cs="v4.2.0"/>
                </w:rPr>
                <w:t>N/A</w:t>
              </w:r>
            </w:ins>
          </w:p>
        </w:tc>
      </w:tr>
      <w:tr>
        <w:trPr>
          <w:cantSplit/>
          <w:trHeight w:val="187" w:hRule="atLeast"/>
          <w:jc w:val="center"/>
          <w:ins w:id="365"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66" w:author="Deep [E///]" w:date="2024-07-09T08:37:00Z"/>
              </w:rPr>
            </w:pPr>
            <w:ins w:id="367" w:author="Deep [E///]" w:date="2024-07-09T08:37: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6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69" w:author="Deep [E///]" w:date="2024-07-09T08:37:00Z"/>
                <w:rFonts w:cs="v4.2.0"/>
              </w:rPr>
            </w:pPr>
            <w:ins w:id="370"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71" w:author="Deep [E///]" w:date="2024-07-09T08:37:00Z"/>
              </w:rPr>
            </w:pPr>
            <w:ins w:id="372" w:author="Deep [E///]" w:date="2024-07-09T08:37:00Z">
              <w:r>
                <w:rPr/>
                <w:t>CR.3.1 TDD</w:t>
              </w:r>
            </w:ins>
          </w:p>
          <w:p>
            <w:pPr>
              <w:pStyle w:val="52"/>
              <w:rPr>
                <w:ins w:id="373" w:author="Deep [E///]" w:date="2024-07-09T08:37:00Z"/>
                <w:rFonts w:cs="v4.2.0"/>
              </w:rPr>
            </w:pPr>
          </w:p>
        </w:tc>
        <w:tc>
          <w:tcPr>
            <w:tcW w:w="1842" w:type="dxa"/>
            <w:gridSpan w:val="2"/>
            <w:tcBorders>
              <w:top w:val="single" w:color="auto" w:sz="4" w:space="0"/>
              <w:left w:val="single" w:color="auto" w:sz="4" w:space="0"/>
              <w:right w:val="single" w:color="auto" w:sz="4" w:space="0"/>
            </w:tcBorders>
          </w:tcPr>
          <w:p>
            <w:pPr>
              <w:pStyle w:val="52"/>
              <w:rPr>
                <w:ins w:id="374" w:author="Deep [E///]" w:date="2024-07-09T08:37:00Z"/>
                <w:rFonts w:cs="v4.2.0"/>
              </w:rPr>
            </w:pPr>
            <w:ins w:id="375" w:author="Deep [E///]" w:date="2024-07-09T08:37:00Z">
              <w:r>
                <w:rPr>
                  <w:rFonts w:cs="v4.2.0"/>
                </w:rPr>
                <w:t>N/A</w:t>
              </w:r>
            </w:ins>
          </w:p>
        </w:tc>
      </w:tr>
      <w:tr>
        <w:trPr>
          <w:cantSplit/>
          <w:trHeight w:val="187" w:hRule="atLeast"/>
          <w:jc w:val="center"/>
          <w:ins w:id="376"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77" w:author="Deep [E///]" w:date="2024-07-09T08:37:00Z"/>
              </w:rPr>
            </w:pPr>
            <w:ins w:id="378" w:author="Deep [E///]" w:date="2024-07-09T08:37: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79"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80" w:author="Deep [E///]" w:date="2024-07-09T08:37:00Z"/>
                <w:rFonts w:cs="v4.2.0"/>
              </w:rPr>
            </w:pPr>
            <w:ins w:id="381"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82" w:author="Deep [E///]" w:date="2024-07-09T08:37:00Z"/>
                <w:rFonts w:cs="v4.2.0"/>
              </w:rPr>
            </w:pPr>
            <w:ins w:id="383" w:author="Deep [E///]" w:date="2024-07-09T08:37:00Z">
              <w:r>
                <w:rPr>
                  <w:rFonts w:cs="v4.2.0"/>
                </w:rPr>
                <w:t>CCR.3.1 TDD</w:t>
              </w:r>
            </w:ins>
          </w:p>
        </w:tc>
        <w:tc>
          <w:tcPr>
            <w:tcW w:w="1842" w:type="dxa"/>
            <w:gridSpan w:val="2"/>
            <w:tcBorders>
              <w:top w:val="single" w:color="auto" w:sz="4" w:space="0"/>
              <w:left w:val="single" w:color="auto" w:sz="4" w:space="0"/>
              <w:right w:val="single" w:color="auto" w:sz="4" w:space="0"/>
            </w:tcBorders>
          </w:tcPr>
          <w:p>
            <w:pPr>
              <w:pStyle w:val="52"/>
              <w:rPr>
                <w:ins w:id="384" w:author="Deep [E///]" w:date="2024-07-09T08:37:00Z"/>
                <w:rFonts w:cs="v4.2.0"/>
              </w:rPr>
            </w:pPr>
            <w:ins w:id="385" w:author="Deep [E///]" w:date="2024-07-09T08:37:00Z">
              <w:r>
                <w:rPr>
                  <w:rFonts w:cs="v4.2.0"/>
                </w:rPr>
                <w:t>N/A</w:t>
              </w:r>
            </w:ins>
          </w:p>
        </w:tc>
      </w:tr>
      <w:tr>
        <w:trPr>
          <w:cantSplit/>
          <w:trHeight w:val="187" w:hRule="atLeast"/>
          <w:jc w:val="center"/>
          <w:ins w:id="386"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387" w:author="Deep [E///]" w:date="2024-07-09T08:37:00Z"/>
              </w:rPr>
            </w:pPr>
            <w:ins w:id="388" w:author="Deep [E///]" w:date="2024-07-09T08:37:00Z">
              <w:r>
                <w:rPr>
                  <w:bCs/>
                </w:rPr>
                <w:t>OCNG Patterns</w:t>
              </w:r>
            </w:ins>
          </w:p>
        </w:tc>
        <w:tc>
          <w:tcPr>
            <w:tcW w:w="1418" w:type="dxa"/>
            <w:tcBorders>
              <w:top w:val="single" w:color="auto" w:sz="4" w:space="0"/>
              <w:left w:val="single" w:color="auto" w:sz="4" w:space="0"/>
              <w:bottom w:val="single" w:color="auto" w:sz="4" w:space="0"/>
              <w:right w:val="single" w:color="auto" w:sz="4" w:space="0"/>
            </w:tcBorders>
          </w:tcPr>
          <w:p>
            <w:pPr>
              <w:pStyle w:val="52"/>
              <w:rPr>
                <w:ins w:id="389"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90" w:author="Deep [E///]" w:date="2024-07-09T08:37:00Z"/>
              </w:rPr>
            </w:pPr>
            <w:ins w:id="391"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92" w:author="Deep [E///]" w:date="2024-07-09T08:37:00Z"/>
                <w:rFonts w:cs="v4.2.0"/>
              </w:rPr>
            </w:pPr>
            <w:ins w:id="393" w:author="Deep [E///]" w:date="2024-07-09T08:37: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394" w:author="Deep [E///]" w:date="2024-07-09T08:37:00Z"/>
              </w:rPr>
            </w:pPr>
            <w:ins w:id="395" w:author="Deep [E///]" w:date="2024-07-09T08:37:00Z">
              <w:r>
                <w:rPr/>
                <w:t>OP.1</w:t>
              </w:r>
            </w:ins>
          </w:p>
        </w:tc>
      </w:tr>
      <w:tr>
        <w:trPr>
          <w:cantSplit/>
          <w:trHeight w:val="187" w:hRule="atLeast"/>
          <w:jc w:val="center"/>
          <w:ins w:id="396"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397" w:author="Deep [E///]" w:date="2024-07-09T08:37:00Z"/>
                <w:bCs/>
              </w:rPr>
            </w:pPr>
            <w:ins w:id="398" w:author="Deep [E///]" w:date="2024-07-09T08:37: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pPr>
              <w:pStyle w:val="52"/>
              <w:rPr>
                <w:ins w:id="399" w:author="Deep [E///]" w:date="2024-07-09T08:37:00Z"/>
              </w:rPr>
            </w:pPr>
            <w:ins w:id="400" w:author="Deep [E///]" w:date="2024-07-09T08:37:00Z">
              <w:r>
                <w:rPr>
                  <w:rFonts w:hint="eastAsia"/>
                </w:rPr>
                <w:t>dB</w:t>
              </w:r>
            </w:ins>
          </w:p>
        </w:tc>
        <w:tc>
          <w:tcPr>
            <w:tcW w:w="1389" w:type="dxa"/>
            <w:vMerge w:val="restart"/>
            <w:tcBorders>
              <w:top w:val="single" w:color="auto" w:sz="4" w:space="0"/>
              <w:left w:val="single" w:color="auto" w:sz="4" w:space="0"/>
              <w:right w:val="single" w:color="auto" w:sz="4" w:space="0"/>
            </w:tcBorders>
          </w:tcPr>
          <w:p>
            <w:pPr>
              <w:pStyle w:val="52"/>
              <w:rPr>
                <w:ins w:id="401" w:author="Deep [E///]" w:date="2024-07-09T08:37:00Z"/>
                <w:rFonts w:cs="v4.2.0"/>
              </w:rPr>
            </w:pPr>
            <w:ins w:id="402" w:author="Deep [E///]" w:date="2024-07-09T08:37: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pPr>
              <w:pStyle w:val="52"/>
              <w:rPr>
                <w:ins w:id="403" w:author="Deep [E///]" w:date="2024-07-09T08:37:00Z"/>
              </w:rPr>
            </w:pPr>
            <w:ins w:id="404" w:author="Deep [E///]" w:date="2024-07-09T08:37: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pPr>
              <w:pStyle w:val="52"/>
              <w:rPr>
                <w:ins w:id="405" w:author="Deep [E///]" w:date="2024-07-09T08:37:00Z"/>
              </w:rPr>
            </w:pPr>
            <w:ins w:id="406" w:author="Deep [E///]" w:date="2024-07-09T08:37:00Z">
              <w:r>
                <w:rPr>
                  <w:rFonts w:hint="eastAsia"/>
                </w:rPr>
                <w:t>0</w:t>
              </w:r>
            </w:ins>
          </w:p>
        </w:tc>
      </w:tr>
      <w:tr>
        <w:trPr>
          <w:cantSplit/>
          <w:trHeight w:val="187" w:hRule="atLeast"/>
          <w:jc w:val="center"/>
          <w:ins w:id="407"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08" w:author="Deep [E///]" w:date="2024-07-09T08:37:00Z"/>
                <w:bCs/>
              </w:rPr>
            </w:pPr>
            <w:ins w:id="409" w:author="Deep [E///]" w:date="2024-07-09T08:37:00Z">
              <w:r>
                <w:rPr>
                  <w:szCs w:val="18"/>
                </w:rPr>
                <w:t>EPRE ratio of PBCH DMRS to SSS</w:t>
              </w:r>
            </w:ins>
          </w:p>
        </w:tc>
        <w:tc>
          <w:tcPr>
            <w:tcW w:w="1418" w:type="dxa"/>
            <w:vMerge w:val="continue"/>
            <w:tcBorders>
              <w:left w:val="single" w:color="auto" w:sz="4" w:space="0"/>
              <w:right w:val="single" w:color="auto" w:sz="4" w:space="0"/>
            </w:tcBorders>
          </w:tcPr>
          <w:p>
            <w:pPr>
              <w:pStyle w:val="52"/>
              <w:rPr>
                <w:ins w:id="410" w:author="Deep [E///]" w:date="2024-07-09T08:37:00Z"/>
              </w:rPr>
            </w:pPr>
          </w:p>
        </w:tc>
        <w:tc>
          <w:tcPr>
            <w:tcW w:w="1389" w:type="dxa"/>
            <w:vMerge w:val="continue"/>
            <w:tcBorders>
              <w:left w:val="single" w:color="auto" w:sz="4" w:space="0"/>
              <w:right w:val="single" w:color="auto" w:sz="4" w:space="0"/>
            </w:tcBorders>
          </w:tcPr>
          <w:p>
            <w:pPr>
              <w:pStyle w:val="52"/>
              <w:rPr>
                <w:ins w:id="411"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12" w:author="Deep [E///]" w:date="2024-07-09T08:37:00Z"/>
              </w:rPr>
            </w:pPr>
          </w:p>
        </w:tc>
        <w:tc>
          <w:tcPr>
            <w:tcW w:w="1842" w:type="dxa"/>
            <w:gridSpan w:val="2"/>
            <w:vMerge w:val="continue"/>
            <w:tcBorders>
              <w:left w:val="single" w:color="auto" w:sz="4" w:space="0"/>
              <w:right w:val="single" w:color="auto" w:sz="4" w:space="0"/>
            </w:tcBorders>
          </w:tcPr>
          <w:p>
            <w:pPr>
              <w:pStyle w:val="52"/>
              <w:rPr>
                <w:ins w:id="413" w:author="Deep [E///]" w:date="2024-07-09T08:37:00Z"/>
              </w:rPr>
            </w:pPr>
          </w:p>
        </w:tc>
      </w:tr>
      <w:tr>
        <w:trPr>
          <w:cantSplit/>
          <w:trHeight w:val="187" w:hRule="atLeast"/>
          <w:jc w:val="center"/>
          <w:ins w:id="414"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15" w:author="Deep [E///]" w:date="2024-07-09T08:37:00Z"/>
                <w:bCs/>
              </w:rPr>
            </w:pPr>
            <w:ins w:id="416" w:author="Deep [E///]" w:date="2024-07-09T08:37:00Z">
              <w:r>
                <w:rPr>
                  <w:szCs w:val="18"/>
                </w:rPr>
                <w:t>EPRE ratio of PBCH to PBCH DMRS</w:t>
              </w:r>
            </w:ins>
          </w:p>
        </w:tc>
        <w:tc>
          <w:tcPr>
            <w:tcW w:w="1418" w:type="dxa"/>
            <w:vMerge w:val="continue"/>
            <w:tcBorders>
              <w:left w:val="single" w:color="auto" w:sz="4" w:space="0"/>
              <w:right w:val="single" w:color="auto" w:sz="4" w:space="0"/>
            </w:tcBorders>
          </w:tcPr>
          <w:p>
            <w:pPr>
              <w:pStyle w:val="52"/>
              <w:rPr>
                <w:ins w:id="417" w:author="Deep [E///]" w:date="2024-07-09T08:37:00Z"/>
              </w:rPr>
            </w:pPr>
          </w:p>
        </w:tc>
        <w:tc>
          <w:tcPr>
            <w:tcW w:w="1389" w:type="dxa"/>
            <w:vMerge w:val="continue"/>
            <w:tcBorders>
              <w:left w:val="single" w:color="auto" w:sz="4" w:space="0"/>
              <w:right w:val="single" w:color="auto" w:sz="4" w:space="0"/>
            </w:tcBorders>
          </w:tcPr>
          <w:p>
            <w:pPr>
              <w:pStyle w:val="52"/>
              <w:rPr>
                <w:ins w:id="418"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19" w:author="Deep [E///]" w:date="2024-07-09T08:37:00Z"/>
              </w:rPr>
            </w:pPr>
          </w:p>
        </w:tc>
        <w:tc>
          <w:tcPr>
            <w:tcW w:w="1842" w:type="dxa"/>
            <w:gridSpan w:val="2"/>
            <w:vMerge w:val="continue"/>
            <w:tcBorders>
              <w:left w:val="single" w:color="auto" w:sz="4" w:space="0"/>
              <w:right w:val="single" w:color="auto" w:sz="4" w:space="0"/>
            </w:tcBorders>
          </w:tcPr>
          <w:p>
            <w:pPr>
              <w:pStyle w:val="52"/>
              <w:rPr>
                <w:ins w:id="420" w:author="Deep [E///]" w:date="2024-07-09T08:37:00Z"/>
              </w:rPr>
            </w:pPr>
          </w:p>
        </w:tc>
      </w:tr>
      <w:tr>
        <w:trPr>
          <w:cantSplit/>
          <w:trHeight w:val="187" w:hRule="atLeast"/>
          <w:jc w:val="center"/>
          <w:ins w:id="421"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22" w:author="Deep [E///]" w:date="2024-07-09T08:37:00Z"/>
                <w:bCs/>
              </w:rPr>
            </w:pPr>
            <w:ins w:id="423" w:author="Deep [E///]" w:date="2024-07-09T08:37:00Z">
              <w:r>
                <w:rPr>
                  <w:szCs w:val="18"/>
                </w:rPr>
                <w:t>EPRE ratio of PDCCH DMRS to SSS</w:t>
              </w:r>
            </w:ins>
          </w:p>
        </w:tc>
        <w:tc>
          <w:tcPr>
            <w:tcW w:w="1418" w:type="dxa"/>
            <w:vMerge w:val="continue"/>
            <w:tcBorders>
              <w:left w:val="single" w:color="auto" w:sz="4" w:space="0"/>
              <w:right w:val="single" w:color="auto" w:sz="4" w:space="0"/>
            </w:tcBorders>
          </w:tcPr>
          <w:p>
            <w:pPr>
              <w:pStyle w:val="52"/>
              <w:rPr>
                <w:ins w:id="424" w:author="Deep [E///]" w:date="2024-07-09T08:37:00Z"/>
              </w:rPr>
            </w:pPr>
          </w:p>
        </w:tc>
        <w:tc>
          <w:tcPr>
            <w:tcW w:w="1389" w:type="dxa"/>
            <w:vMerge w:val="continue"/>
            <w:tcBorders>
              <w:left w:val="single" w:color="auto" w:sz="4" w:space="0"/>
              <w:right w:val="single" w:color="auto" w:sz="4" w:space="0"/>
            </w:tcBorders>
          </w:tcPr>
          <w:p>
            <w:pPr>
              <w:pStyle w:val="52"/>
              <w:rPr>
                <w:ins w:id="425"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26" w:author="Deep [E///]" w:date="2024-07-09T08:37:00Z"/>
              </w:rPr>
            </w:pPr>
          </w:p>
        </w:tc>
        <w:tc>
          <w:tcPr>
            <w:tcW w:w="1842" w:type="dxa"/>
            <w:gridSpan w:val="2"/>
            <w:vMerge w:val="continue"/>
            <w:tcBorders>
              <w:left w:val="single" w:color="auto" w:sz="4" w:space="0"/>
              <w:right w:val="single" w:color="auto" w:sz="4" w:space="0"/>
            </w:tcBorders>
          </w:tcPr>
          <w:p>
            <w:pPr>
              <w:pStyle w:val="52"/>
              <w:rPr>
                <w:ins w:id="427" w:author="Deep [E///]" w:date="2024-07-09T08:37:00Z"/>
              </w:rPr>
            </w:pPr>
          </w:p>
        </w:tc>
      </w:tr>
      <w:tr>
        <w:trPr>
          <w:cantSplit/>
          <w:trHeight w:val="187" w:hRule="atLeast"/>
          <w:jc w:val="center"/>
          <w:ins w:id="428"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29" w:author="Deep [E///]" w:date="2024-07-09T08:37:00Z"/>
                <w:bCs/>
              </w:rPr>
            </w:pPr>
            <w:ins w:id="430" w:author="Deep [E///]" w:date="2024-07-09T08:37:00Z">
              <w:r>
                <w:rPr>
                  <w:szCs w:val="18"/>
                </w:rPr>
                <w:t>EPRE ratio of PDCCH to PDCCH DMRS</w:t>
              </w:r>
            </w:ins>
          </w:p>
        </w:tc>
        <w:tc>
          <w:tcPr>
            <w:tcW w:w="1418" w:type="dxa"/>
            <w:vMerge w:val="continue"/>
            <w:tcBorders>
              <w:left w:val="single" w:color="auto" w:sz="4" w:space="0"/>
              <w:right w:val="single" w:color="auto" w:sz="4" w:space="0"/>
            </w:tcBorders>
          </w:tcPr>
          <w:p>
            <w:pPr>
              <w:pStyle w:val="52"/>
              <w:rPr>
                <w:ins w:id="431" w:author="Deep [E///]" w:date="2024-07-09T08:37:00Z"/>
              </w:rPr>
            </w:pPr>
          </w:p>
        </w:tc>
        <w:tc>
          <w:tcPr>
            <w:tcW w:w="1389" w:type="dxa"/>
            <w:vMerge w:val="continue"/>
            <w:tcBorders>
              <w:left w:val="single" w:color="auto" w:sz="4" w:space="0"/>
              <w:right w:val="single" w:color="auto" w:sz="4" w:space="0"/>
            </w:tcBorders>
          </w:tcPr>
          <w:p>
            <w:pPr>
              <w:pStyle w:val="52"/>
              <w:rPr>
                <w:ins w:id="432"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33" w:author="Deep [E///]" w:date="2024-07-09T08:37:00Z"/>
              </w:rPr>
            </w:pPr>
          </w:p>
        </w:tc>
        <w:tc>
          <w:tcPr>
            <w:tcW w:w="1842" w:type="dxa"/>
            <w:gridSpan w:val="2"/>
            <w:vMerge w:val="continue"/>
            <w:tcBorders>
              <w:left w:val="single" w:color="auto" w:sz="4" w:space="0"/>
              <w:right w:val="single" w:color="auto" w:sz="4" w:space="0"/>
            </w:tcBorders>
          </w:tcPr>
          <w:p>
            <w:pPr>
              <w:pStyle w:val="52"/>
              <w:rPr>
                <w:ins w:id="434" w:author="Deep [E///]" w:date="2024-07-09T08:37:00Z"/>
              </w:rPr>
            </w:pPr>
          </w:p>
        </w:tc>
      </w:tr>
      <w:tr>
        <w:trPr>
          <w:cantSplit/>
          <w:trHeight w:val="187" w:hRule="atLeast"/>
          <w:jc w:val="center"/>
          <w:ins w:id="435"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36" w:author="Deep [E///]" w:date="2024-07-09T08:37:00Z"/>
                <w:bCs/>
              </w:rPr>
            </w:pPr>
            <w:ins w:id="437" w:author="Deep [E///]" w:date="2024-07-09T08:37:00Z">
              <w:r>
                <w:rPr>
                  <w:szCs w:val="18"/>
                </w:rPr>
                <w:t>EPRE ratio of PDSCH DMRS to SSS</w:t>
              </w:r>
            </w:ins>
          </w:p>
        </w:tc>
        <w:tc>
          <w:tcPr>
            <w:tcW w:w="1418" w:type="dxa"/>
            <w:vMerge w:val="continue"/>
            <w:tcBorders>
              <w:left w:val="single" w:color="auto" w:sz="4" w:space="0"/>
              <w:right w:val="single" w:color="auto" w:sz="4" w:space="0"/>
            </w:tcBorders>
          </w:tcPr>
          <w:p>
            <w:pPr>
              <w:pStyle w:val="52"/>
              <w:rPr>
                <w:ins w:id="438" w:author="Deep [E///]" w:date="2024-07-09T08:37:00Z"/>
              </w:rPr>
            </w:pPr>
          </w:p>
        </w:tc>
        <w:tc>
          <w:tcPr>
            <w:tcW w:w="1389" w:type="dxa"/>
            <w:vMerge w:val="continue"/>
            <w:tcBorders>
              <w:left w:val="single" w:color="auto" w:sz="4" w:space="0"/>
              <w:right w:val="single" w:color="auto" w:sz="4" w:space="0"/>
            </w:tcBorders>
          </w:tcPr>
          <w:p>
            <w:pPr>
              <w:pStyle w:val="52"/>
              <w:rPr>
                <w:ins w:id="439"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40" w:author="Deep [E///]" w:date="2024-07-09T08:37:00Z"/>
              </w:rPr>
            </w:pPr>
          </w:p>
        </w:tc>
        <w:tc>
          <w:tcPr>
            <w:tcW w:w="1842" w:type="dxa"/>
            <w:gridSpan w:val="2"/>
            <w:vMerge w:val="continue"/>
            <w:tcBorders>
              <w:left w:val="single" w:color="auto" w:sz="4" w:space="0"/>
              <w:right w:val="single" w:color="auto" w:sz="4" w:space="0"/>
            </w:tcBorders>
          </w:tcPr>
          <w:p>
            <w:pPr>
              <w:pStyle w:val="52"/>
              <w:rPr>
                <w:ins w:id="441" w:author="Deep [E///]" w:date="2024-07-09T08:37:00Z"/>
              </w:rPr>
            </w:pPr>
          </w:p>
        </w:tc>
      </w:tr>
      <w:tr>
        <w:trPr>
          <w:cantSplit/>
          <w:trHeight w:val="187" w:hRule="atLeast"/>
          <w:jc w:val="center"/>
          <w:ins w:id="442"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43" w:author="Deep [E///]" w:date="2024-07-09T08:37:00Z"/>
                <w:bCs/>
              </w:rPr>
            </w:pPr>
            <w:ins w:id="444" w:author="Deep [E///]" w:date="2024-07-09T08:37:00Z">
              <w:r>
                <w:rPr>
                  <w:szCs w:val="18"/>
                </w:rPr>
                <w:t>EPRE ratio of PDSCH to PDSCH DMRS</w:t>
              </w:r>
            </w:ins>
          </w:p>
        </w:tc>
        <w:tc>
          <w:tcPr>
            <w:tcW w:w="1418" w:type="dxa"/>
            <w:vMerge w:val="continue"/>
            <w:tcBorders>
              <w:left w:val="single" w:color="auto" w:sz="4" w:space="0"/>
              <w:right w:val="single" w:color="auto" w:sz="4" w:space="0"/>
            </w:tcBorders>
          </w:tcPr>
          <w:p>
            <w:pPr>
              <w:pStyle w:val="52"/>
              <w:rPr>
                <w:ins w:id="445" w:author="Deep [E///]" w:date="2024-07-09T08:37:00Z"/>
              </w:rPr>
            </w:pPr>
          </w:p>
        </w:tc>
        <w:tc>
          <w:tcPr>
            <w:tcW w:w="1389" w:type="dxa"/>
            <w:vMerge w:val="continue"/>
            <w:tcBorders>
              <w:left w:val="single" w:color="auto" w:sz="4" w:space="0"/>
              <w:right w:val="single" w:color="auto" w:sz="4" w:space="0"/>
            </w:tcBorders>
          </w:tcPr>
          <w:p>
            <w:pPr>
              <w:pStyle w:val="52"/>
              <w:rPr>
                <w:ins w:id="446"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47" w:author="Deep [E///]" w:date="2024-07-09T08:37:00Z"/>
              </w:rPr>
            </w:pPr>
          </w:p>
        </w:tc>
        <w:tc>
          <w:tcPr>
            <w:tcW w:w="1842" w:type="dxa"/>
            <w:gridSpan w:val="2"/>
            <w:vMerge w:val="continue"/>
            <w:tcBorders>
              <w:left w:val="single" w:color="auto" w:sz="4" w:space="0"/>
              <w:right w:val="single" w:color="auto" w:sz="4" w:space="0"/>
            </w:tcBorders>
          </w:tcPr>
          <w:p>
            <w:pPr>
              <w:pStyle w:val="52"/>
              <w:rPr>
                <w:ins w:id="448" w:author="Deep [E///]" w:date="2024-07-09T08:37:00Z"/>
              </w:rPr>
            </w:pPr>
          </w:p>
        </w:tc>
      </w:tr>
      <w:tr>
        <w:trPr>
          <w:cantSplit/>
          <w:trHeight w:val="187" w:hRule="atLeast"/>
          <w:jc w:val="center"/>
          <w:ins w:id="449"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50" w:author="Deep [E///]" w:date="2024-07-09T08:37:00Z"/>
                <w:bCs/>
              </w:rPr>
            </w:pPr>
            <w:ins w:id="451" w:author="Deep [E///]" w:date="2024-07-09T08:37:00Z">
              <w:r>
                <w:rPr>
                  <w:szCs w:val="18"/>
                </w:rPr>
                <w:t>EPRE ratio of OCNG DMRS to SSS</w:t>
              </w:r>
            </w:ins>
            <w:ins w:id="452" w:author="Deep [E///]" w:date="2024-07-09T08:37:00Z">
              <w:r>
                <w:rPr>
                  <w:szCs w:val="18"/>
                  <w:vertAlign w:val="superscript"/>
                </w:rPr>
                <w:t>Note 1</w:t>
              </w:r>
            </w:ins>
          </w:p>
        </w:tc>
        <w:tc>
          <w:tcPr>
            <w:tcW w:w="1418" w:type="dxa"/>
            <w:vMerge w:val="continue"/>
            <w:tcBorders>
              <w:left w:val="single" w:color="auto" w:sz="4" w:space="0"/>
              <w:right w:val="single" w:color="auto" w:sz="4" w:space="0"/>
            </w:tcBorders>
          </w:tcPr>
          <w:p>
            <w:pPr>
              <w:pStyle w:val="52"/>
              <w:rPr>
                <w:ins w:id="453" w:author="Deep [E///]" w:date="2024-07-09T08:37:00Z"/>
              </w:rPr>
            </w:pPr>
          </w:p>
        </w:tc>
        <w:tc>
          <w:tcPr>
            <w:tcW w:w="1389" w:type="dxa"/>
            <w:vMerge w:val="continue"/>
            <w:tcBorders>
              <w:left w:val="single" w:color="auto" w:sz="4" w:space="0"/>
              <w:right w:val="single" w:color="auto" w:sz="4" w:space="0"/>
            </w:tcBorders>
          </w:tcPr>
          <w:p>
            <w:pPr>
              <w:pStyle w:val="52"/>
              <w:rPr>
                <w:ins w:id="454"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55" w:author="Deep [E///]" w:date="2024-07-09T08:37:00Z"/>
              </w:rPr>
            </w:pPr>
          </w:p>
        </w:tc>
        <w:tc>
          <w:tcPr>
            <w:tcW w:w="1842" w:type="dxa"/>
            <w:gridSpan w:val="2"/>
            <w:vMerge w:val="continue"/>
            <w:tcBorders>
              <w:left w:val="single" w:color="auto" w:sz="4" w:space="0"/>
              <w:right w:val="single" w:color="auto" w:sz="4" w:space="0"/>
            </w:tcBorders>
          </w:tcPr>
          <w:p>
            <w:pPr>
              <w:pStyle w:val="52"/>
              <w:rPr>
                <w:ins w:id="456" w:author="Deep [E///]" w:date="2024-07-09T08:37:00Z"/>
              </w:rPr>
            </w:pPr>
          </w:p>
        </w:tc>
      </w:tr>
      <w:tr>
        <w:trPr>
          <w:cantSplit/>
          <w:trHeight w:val="187" w:hRule="atLeast"/>
          <w:jc w:val="center"/>
          <w:ins w:id="457"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58" w:author="Deep [E///]" w:date="2024-07-09T08:37:00Z"/>
                <w:bCs/>
              </w:rPr>
            </w:pPr>
            <w:ins w:id="459" w:author="Deep [E///]" w:date="2024-07-09T08:37:00Z">
              <w:r>
                <w:rPr>
                  <w:szCs w:val="18"/>
                </w:rPr>
                <w:t>EPRE ratio of OCNG to OCNG DMRS</w:t>
              </w:r>
            </w:ins>
            <w:ins w:id="460" w:author="Deep [E///]" w:date="2024-07-09T08:37:00Z">
              <w:r>
                <w:rPr>
                  <w:szCs w:val="18"/>
                  <w:vertAlign w:val="superscript"/>
                </w:rPr>
                <w:t xml:space="preserve"> Note 1</w:t>
              </w:r>
            </w:ins>
          </w:p>
        </w:tc>
        <w:tc>
          <w:tcPr>
            <w:tcW w:w="1418" w:type="dxa"/>
            <w:vMerge w:val="continue"/>
            <w:tcBorders>
              <w:left w:val="single" w:color="auto" w:sz="4" w:space="0"/>
              <w:right w:val="single" w:color="auto" w:sz="4" w:space="0"/>
            </w:tcBorders>
          </w:tcPr>
          <w:p>
            <w:pPr>
              <w:pStyle w:val="52"/>
              <w:rPr>
                <w:ins w:id="461" w:author="Deep [E///]" w:date="2024-07-09T08:37:00Z"/>
              </w:rPr>
            </w:pPr>
          </w:p>
        </w:tc>
        <w:tc>
          <w:tcPr>
            <w:tcW w:w="1389" w:type="dxa"/>
            <w:vMerge w:val="continue"/>
            <w:tcBorders>
              <w:left w:val="single" w:color="auto" w:sz="4" w:space="0"/>
              <w:right w:val="single" w:color="auto" w:sz="4" w:space="0"/>
            </w:tcBorders>
          </w:tcPr>
          <w:p>
            <w:pPr>
              <w:pStyle w:val="52"/>
              <w:rPr>
                <w:ins w:id="462"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63" w:author="Deep [E///]" w:date="2024-07-09T08:37:00Z"/>
              </w:rPr>
            </w:pPr>
          </w:p>
        </w:tc>
        <w:tc>
          <w:tcPr>
            <w:tcW w:w="1842" w:type="dxa"/>
            <w:gridSpan w:val="2"/>
            <w:vMerge w:val="continue"/>
            <w:tcBorders>
              <w:left w:val="single" w:color="auto" w:sz="4" w:space="0"/>
              <w:right w:val="single" w:color="auto" w:sz="4" w:space="0"/>
            </w:tcBorders>
          </w:tcPr>
          <w:p>
            <w:pPr>
              <w:pStyle w:val="52"/>
              <w:rPr>
                <w:ins w:id="464" w:author="Deep [E///]" w:date="2024-07-09T08:37:00Z"/>
              </w:rPr>
            </w:pPr>
          </w:p>
        </w:tc>
      </w:tr>
      <w:tr>
        <w:trPr>
          <w:cantSplit/>
          <w:trHeight w:val="187" w:hRule="atLeast"/>
          <w:jc w:val="center"/>
          <w:ins w:id="465" w:author="Deep [E///]" w:date="2024-07-09T08:37:00Z"/>
        </w:trPr>
        <w:tc>
          <w:tcPr>
            <w:tcW w:w="2263" w:type="dxa"/>
            <w:tcBorders>
              <w:top w:val="single" w:color="auto" w:sz="4" w:space="0"/>
              <w:left w:val="single" w:color="auto" w:sz="4" w:space="0"/>
              <w:bottom w:val="single" w:color="auto" w:sz="4" w:space="0"/>
              <w:right w:val="single" w:color="auto" w:sz="4" w:space="0"/>
            </w:tcBorders>
            <w:vAlign w:val="center"/>
          </w:tcPr>
          <w:p>
            <w:pPr>
              <w:pStyle w:val="53"/>
              <w:rPr>
                <w:ins w:id="466" w:author="Deep [E///]" w:date="2024-07-09T08:37:00Z"/>
                <w:bCs/>
              </w:rPr>
            </w:pPr>
            <w:ins w:id="467" w:author="Deep [E///]" w:date="2024-07-09T08:37:00Z">
              <w:r>
                <w:rPr>
                  <w:szCs w:val="18"/>
                </w:rPr>
                <w:t>EPRE ratio of P</w:t>
              </w:r>
            </w:ins>
            <w:ins w:id="468" w:author="Deep [E///]" w:date="2024-07-09T08:37:00Z">
              <w:r>
                <w:rPr>
                  <w:rFonts w:hint="eastAsia"/>
                  <w:szCs w:val="18"/>
                </w:rPr>
                <w:t>R</w:t>
              </w:r>
            </w:ins>
            <w:ins w:id="469" w:author="Deep [E///]" w:date="2024-07-09T08:37:00Z">
              <w:r>
                <w:rPr>
                  <w:szCs w:val="18"/>
                </w:rPr>
                <w:t>S to SSS</w:t>
              </w:r>
            </w:ins>
          </w:p>
        </w:tc>
        <w:tc>
          <w:tcPr>
            <w:tcW w:w="1418" w:type="dxa"/>
            <w:vMerge w:val="continue"/>
            <w:tcBorders>
              <w:left w:val="single" w:color="auto" w:sz="4" w:space="0"/>
              <w:bottom w:val="single" w:color="auto" w:sz="4" w:space="0"/>
              <w:right w:val="single" w:color="auto" w:sz="4" w:space="0"/>
            </w:tcBorders>
          </w:tcPr>
          <w:p>
            <w:pPr>
              <w:pStyle w:val="52"/>
              <w:rPr>
                <w:ins w:id="470" w:author="Deep [E///]" w:date="2024-07-09T08:37:00Z"/>
              </w:rPr>
            </w:pPr>
          </w:p>
        </w:tc>
        <w:tc>
          <w:tcPr>
            <w:tcW w:w="1389" w:type="dxa"/>
            <w:vMerge w:val="continue"/>
            <w:tcBorders>
              <w:left w:val="single" w:color="auto" w:sz="4" w:space="0"/>
              <w:bottom w:val="single" w:color="auto" w:sz="4" w:space="0"/>
              <w:right w:val="single" w:color="auto" w:sz="4" w:space="0"/>
            </w:tcBorders>
          </w:tcPr>
          <w:p>
            <w:pPr>
              <w:pStyle w:val="52"/>
              <w:rPr>
                <w:ins w:id="471" w:author="Deep [E///]" w:date="2024-07-09T08:37:00Z"/>
                <w:rFonts w:cs="v4.2.0"/>
              </w:rPr>
            </w:pPr>
          </w:p>
        </w:tc>
        <w:tc>
          <w:tcPr>
            <w:tcW w:w="1701" w:type="dxa"/>
            <w:gridSpan w:val="2"/>
            <w:vMerge w:val="continue"/>
            <w:tcBorders>
              <w:left w:val="single" w:color="auto" w:sz="4" w:space="0"/>
              <w:bottom w:val="single" w:color="auto" w:sz="4" w:space="0"/>
              <w:right w:val="single" w:color="auto" w:sz="4" w:space="0"/>
            </w:tcBorders>
          </w:tcPr>
          <w:p>
            <w:pPr>
              <w:pStyle w:val="52"/>
              <w:rPr>
                <w:ins w:id="472" w:author="Deep [E///]" w:date="2024-07-09T08:37:00Z"/>
              </w:rPr>
            </w:pPr>
          </w:p>
        </w:tc>
        <w:tc>
          <w:tcPr>
            <w:tcW w:w="1842" w:type="dxa"/>
            <w:gridSpan w:val="2"/>
            <w:vMerge w:val="continue"/>
            <w:tcBorders>
              <w:left w:val="single" w:color="auto" w:sz="4" w:space="0"/>
              <w:bottom w:val="single" w:color="auto" w:sz="4" w:space="0"/>
              <w:right w:val="single" w:color="auto" w:sz="4" w:space="0"/>
            </w:tcBorders>
          </w:tcPr>
          <w:p>
            <w:pPr>
              <w:pStyle w:val="52"/>
              <w:rPr>
                <w:ins w:id="473" w:author="Deep [E///]" w:date="2024-07-09T08:37:00Z"/>
              </w:rPr>
            </w:pPr>
          </w:p>
        </w:tc>
      </w:tr>
      <w:tr>
        <w:trPr>
          <w:cantSplit/>
          <w:trHeight w:val="187" w:hRule="atLeast"/>
          <w:jc w:val="center"/>
          <w:ins w:id="474"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475" w:author="Deep [E///]" w:date="2024-07-09T08:37:00Z"/>
                <w:bCs/>
              </w:rPr>
            </w:pPr>
            <w:ins w:id="476" w:author="Deep [E///]" w:date="2024-07-09T08:37: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477"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478" w:author="Deep [E///]" w:date="2024-07-09T08:37:00Z"/>
                <w:rFonts w:cs="v4.2.0"/>
              </w:rPr>
            </w:pPr>
            <w:ins w:id="479"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480" w:author="Deep [E///]" w:date="2024-07-09T08:37:00Z"/>
              </w:rPr>
            </w:pPr>
            <w:ins w:id="481" w:author="Deep [E///]" w:date="2024-07-09T08:37:00Z">
              <w:r>
                <w:rPr/>
                <w:t>TRS.2.1 TDD</w:t>
              </w:r>
            </w:ins>
          </w:p>
        </w:tc>
        <w:tc>
          <w:tcPr>
            <w:tcW w:w="1842" w:type="dxa"/>
            <w:gridSpan w:val="2"/>
            <w:tcBorders>
              <w:top w:val="single" w:color="auto" w:sz="4" w:space="0"/>
              <w:left w:val="single" w:color="auto" w:sz="4" w:space="0"/>
              <w:right w:val="single" w:color="auto" w:sz="4" w:space="0"/>
            </w:tcBorders>
          </w:tcPr>
          <w:p>
            <w:pPr>
              <w:pStyle w:val="52"/>
              <w:rPr>
                <w:ins w:id="482" w:author="Deep [E///]" w:date="2024-07-09T08:37:00Z"/>
              </w:rPr>
            </w:pPr>
            <w:ins w:id="483" w:author="Deep [E///]" w:date="2024-07-09T08:37:00Z">
              <w:r>
                <w:rPr>
                  <w:rFonts w:cs="v4.2.0"/>
                </w:rPr>
                <w:t>N/A</w:t>
              </w:r>
            </w:ins>
          </w:p>
        </w:tc>
      </w:tr>
      <w:tr>
        <w:trPr>
          <w:cantSplit/>
          <w:trHeight w:val="187" w:hRule="atLeast"/>
          <w:jc w:val="center"/>
          <w:ins w:id="484"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85" w:author="Deep [E///]" w:date="2024-07-09T08:37:00Z"/>
                <w:bCs/>
              </w:rPr>
            </w:pPr>
            <w:ins w:id="486" w:author="Deep [E///]" w:date="2024-07-09T08:37: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487"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488" w:author="Deep [E///]" w:date="2024-07-09T08:37:00Z"/>
                <w:rFonts w:cs="v4.2.0"/>
              </w:rPr>
            </w:pPr>
            <w:ins w:id="489"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490" w:author="Deep [E///]" w:date="2024-07-09T08:37:00Z"/>
              </w:rPr>
            </w:pPr>
            <w:ins w:id="491" w:author="Deep [E///]" w:date="2024-07-09T08:37: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492" w:author="Deep [E///]" w:date="2024-07-09T08:37:00Z"/>
              </w:rPr>
            </w:pPr>
            <w:ins w:id="493" w:author="Deep [E///]" w:date="2024-07-09T08:37:00Z">
              <w:r>
                <w:rPr>
                  <w:rFonts w:hint="eastAsia"/>
                </w:rPr>
                <w:t>N</w:t>
              </w:r>
            </w:ins>
            <w:ins w:id="494" w:author="Deep [E///]" w:date="2024-07-09T08:37:00Z">
              <w:r>
                <w:rPr/>
                <w:t>/A</w:t>
              </w:r>
            </w:ins>
          </w:p>
        </w:tc>
      </w:tr>
      <w:tr>
        <w:trPr>
          <w:cantSplit/>
          <w:trHeight w:val="187" w:hRule="atLeast"/>
          <w:jc w:val="center"/>
          <w:ins w:id="495"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96" w:author="Deep [E///]" w:date="2024-07-09T08:37:00Z"/>
                <w:bCs/>
              </w:rPr>
            </w:pPr>
            <w:ins w:id="497" w:author="Deep [E///]" w:date="2024-07-09T08:37: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49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499" w:author="Deep [E///]" w:date="2024-07-09T08:37:00Z"/>
                <w:rFonts w:cs="v4.2.0"/>
              </w:rPr>
            </w:pPr>
            <w:ins w:id="500"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501" w:author="Deep [E///]" w:date="2024-07-09T08:37:00Z"/>
                <w:lang w:val="sv-SE"/>
              </w:rPr>
            </w:pPr>
            <w:ins w:id="502" w:author="Deep [E///]" w:date="2024-07-09T08:37:00Z">
              <w:r>
                <w:rPr>
                  <w:rFonts w:cs="v4.2.0"/>
                </w:rPr>
                <w:t>DLBWP.1.1</w:t>
              </w:r>
            </w:ins>
            <w:ins w:id="503" w:author="Deep [E///]" w:date="2024-07-09T08:37:00Z">
              <w:r>
                <w:rPr>
                  <w:rFonts w:cs="v4.2.0"/>
                  <w:lang w:val="sv-SE"/>
                </w:rPr>
                <w:t xml:space="preserve"> RedCap</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504" w:author="Deep [E///]" w:date="2024-07-09T08:37:00Z"/>
              </w:rPr>
            </w:pPr>
            <w:ins w:id="505" w:author="Deep [E///]" w:date="2024-07-09T08:37:00Z">
              <w:r>
                <w:rPr>
                  <w:rFonts w:hint="eastAsia"/>
                </w:rPr>
                <w:t>N</w:t>
              </w:r>
            </w:ins>
            <w:ins w:id="506" w:author="Deep [E///]" w:date="2024-07-09T08:37:00Z">
              <w:r>
                <w:rPr/>
                <w:t>/A</w:t>
              </w:r>
            </w:ins>
          </w:p>
        </w:tc>
      </w:tr>
      <w:tr>
        <w:trPr>
          <w:cantSplit/>
          <w:trHeight w:val="187" w:hRule="atLeast"/>
          <w:jc w:val="center"/>
          <w:ins w:id="507"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508" w:author="Deep [E///]" w:date="2024-07-09T08:37:00Z"/>
                <w:bCs/>
              </w:rPr>
            </w:pPr>
            <w:ins w:id="509" w:author="Deep [E///]" w:date="2024-07-09T08:37: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51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511" w:author="Deep [E///]" w:date="2024-07-09T08:37:00Z"/>
                <w:rFonts w:cs="v4.2.0"/>
              </w:rPr>
            </w:pPr>
            <w:ins w:id="51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513" w:author="Deep [E///]" w:date="2024-07-09T08:37:00Z"/>
                <w:rFonts w:cs="v4.2.0"/>
                <w:lang w:val="sv-SE"/>
              </w:rPr>
            </w:pPr>
            <w:ins w:id="514" w:author="Deep [E///]" w:date="2024-07-09T08:37:00Z">
              <w:r>
                <w:rPr>
                  <w:rFonts w:cs="v4.2.0"/>
                </w:rPr>
                <w:t>ULBWP.1.1</w:t>
              </w:r>
            </w:ins>
            <w:ins w:id="515" w:author="Deep [E///]" w:date="2024-07-09T08:37:00Z">
              <w:r>
                <w:rPr>
                  <w:rFonts w:cs="v4.2.0"/>
                  <w:lang w:val="sv-SE"/>
                </w:rPr>
                <w:t xml:space="preserve"> RedCap</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516" w:author="Deep [E///]" w:date="2024-07-09T08:37:00Z"/>
                <w:rFonts w:cs="v4.2.0"/>
              </w:rPr>
            </w:pPr>
            <w:ins w:id="517" w:author="Deep [E///]" w:date="2024-07-09T08:37:00Z">
              <w:r>
                <w:rPr>
                  <w:rFonts w:hint="eastAsia" w:cs="v4.2.0"/>
                </w:rPr>
                <w:t>N</w:t>
              </w:r>
            </w:ins>
            <w:ins w:id="518" w:author="Deep [E///]" w:date="2024-07-09T08:37:00Z">
              <w:r>
                <w:rPr>
                  <w:rFonts w:cs="v4.2.0"/>
                </w:rPr>
                <w:t>/A</w:t>
              </w:r>
            </w:ins>
          </w:p>
        </w:tc>
      </w:tr>
      <w:tr>
        <w:trPr>
          <w:cantSplit/>
          <w:trHeight w:val="187" w:hRule="atLeast"/>
          <w:jc w:val="center"/>
          <w:ins w:id="519" w:author="Deep [E///]" w:date="2024-07-09T08:37:00Z"/>
        </w:trPr>
        <w:tc>
          <w:tcPr>
            <w:tcW w:w="2263" w:type="dxa"/>
            <w:tcBorders>
              <w:top w:val="single" w:color="auto" w:sz="4" w:space="0"/>
              <w:left w:val="single" w:color="auto" w:sz="4" w:space="0"/>
              <w:right w:val="single" w:color="auto" w:sz="4" w:space="0"/>
            </w:tcBorders>
          </w:tcPr>
          <w:p>
            <w:pPr>
              <w:pStyle w:val="53"/>
              <w:rPr>
                <w:ins w:id="520" w:author="Deep [E///]" w:date="2024-07-09T08:37:00Z"/>
                <w:bCs/>
              </w:rPr>
            </w:pPr>
            <w:ins w:id="521" w:author="Deep [E///]" w:date="2024-07-09T08:37:00Z">
              <w:r>
                <w:rPr>
                  <w:rFonts w:hint="eastAsia"/>
                  <w:bCs/>
                </w:rPr>
                <w:t>PRS</w:t>
              </w:r>
            </w:ins>
            <w:ins w:id="522" w:author="Deep [E///]" w:date="2024-07-09T08:37:00Z">
              <w:r>
                <w:rPr>
                  <w:bCs/>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52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524" w:author="Deep [E///]" w:date="2024-07-09T08:37:00Z"/>
                <w:rFonts w:cs="v4.2.0"/>
              </w:rPr>
            </w:pPr>
            <w:ins w:id="52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526" w:author="Deep [E///]" w:date="2024-07-09T08:37:00Z"/>
                <w:rFonts w:cs="v4.2.0"/>
              </w:rPr>
            </w:pPr>
            <w:ins w:id="527" w:author="Deep [E///]" w:date="2024-07-09T08:37:00Z">
              <w:r>
                <w:rPr/>
                <w:t>PRS.1.5 FR2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528" w:author="Deep [E///]" w:date="2024-07-09T08:37:00Z"/>
                <w:rFonts w:cs="v4.2.0"/>
              </w:rPr>
            </w:pPr>
            <w:ins w:id="529" w:author="Deep [E///]" w:date="2024-07-09T08:37:00Z">
              <w:r>
                <w:rPr/>
                <w:t>PRS.1.5 FR2</w:t>
              </w:r>
            </w:ins>
          </w:p>
        </w:tc>
      </w:tr>
      <w:tr>
        <w:trPr>
          <w:cantSplit/>
          <w:trHeight w:val="187" w:hRule="atLeast"/>
          <w:jc w:val="center"/>
          <w:ins w:id="530" w:author="Deep [E///]" w:date="2024-07-09T08:37:00Z"/>
        </w:trPr>
        <w:tc>
          <w:tcPr>
            <w:tcW w:w="2263" w:type="dxa"/>
            <w:tcBorders>
              <w:top w:val="single" w:color="auto" w:sz="4" w:space="0"/>
              <w:left w:val="single" w:color="auto" w:sz="4" w:space="0"/>
              <w:right w:val="single" w:color="auto" w:sz="4" w:space="0"/>
            </w:tcBorders>
          </w:tcPr>
          <w:p>
            <w:pPr>
              <w:pStyle w:val="53"/>
              <w:rPr>
                <w:ins w:id="531" w:author="Deep [E///]" w:date="2024-07-09T08:37:00Z"/>
                <w:bCs/>
              </w:rPr>
            </w:pPr>
            <w:ins w:id="532" w:author="Deep [E///]" w:date="2024-07-09T08:37:00Z">
              <w:r>
                <w:rPr>
                  <w:bCs/>
                </w:rPr>
                <w:t>PRS muting info</w:t>
              </w:r>
            </w:ins>
          </w:p>
        </w:tc>
        <w:tc>
          <w:tcPr>
            <w:tcW w:w="1418" w:type="dxa"/>
            <w:tcBorders>
              <w:top w:val="single" w:color="auto" w:sz="4" w:space="0"/>
              <w:left w:val="single" w:color="auto" w:sz="4" w:space="0"/>
              <w:bottom w:val="single" w:color="auto" w:sz="4" w:space="0"/>
              <w:right w:val="single" w:color="auto" w:sz="4" w:space="0"/>
            </w:tcBorders>
          </w:tcPr>
          <w:p>
            <w:pPr>
              <w:pStyle w:val="52"/>
              <w:rPr>
                <w:ins w:id="53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534" w:author="Deep [E///]" w:date="2024-07-09T08:37:00Z"/>
                <w:rFonts w:cs="v4.2.0"/>
              </w:rPr>
            </w:pPr>
            <w:ins w:id="53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536" w:author="Deep [E///]" w:date="2024-07-09T08:37:00Z"/>
              </w:rPr>
            </w:pPr>
            <w:ins w:id="537" w:author="Deep [E///]" w:date="2024-07-09T08:37: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538" w:author="Deep [E///]" w:date="2024-07-09T08:37:00Z"/>
              </w:rPr>
            </w:pPr>
            <w:ins w:id="539" w:author="Deep [E///]" w:date="2024-07-09T08:37:00Z">
              <w:r>
                <w:rPr>
                  <w:rFonts w:cs="v4.2.0"/>
                  <w:lang w:val="en-US"/>
                </w:rPr>
                <w:t>‘01’</w:t>
              </w:r>
            </w:ins>
          </w:p>
        </w:tc>
      </w:tr>
      <w:tr>
        <w:trPr>
          <w:cantSplit/>
          <w:trHeight w:val="187" w:hRule="atLeast"/>
          <w:jc w:val="center"/>
          <w:ins w:id="540" w:author="Deep [E///]" w:date="2024-07-09T08:37:00Z"/>
        </w:trPr>
        <w:tc>
          <w:tcPr>
            <w:tcW w:w="2263" w:type="dxa"/>
            <w:tcBorders>
              <w:top w:val="single" w:color="auto" w:sz="4" w:space="0"/>
              <w:left w:val="single" w:color="auto" w:sz="4" w:space="0"/>
              <w:right w:val="single" w:color="auto" w:sz="4" w:space="0"/>
            </w:tcBorders>
          </w:tcPr>
          <w:p>
            <w:pPr>
              <w:pStyle w:val="53"/>
              <w:rPr>
                <w:ins w:id="541" w:author="Deep [E///]" w:date="2024-07-09T08:37:00Z"/>
                <w:bCs/>
              </w:rPr>
            </w:pPr>
            <w:ins w:id="542" w:author="Deep [E///]" w:date="2024-07-09T08:37: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54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544" w:author="Deep [E///]" w:date="2024-07-09T08:37:00Z"/>
                <w:rFonts w:cs="v4.2.0"/>
              </w:rPr>
            </w:pPr>
            <w:ins w:id="54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546" w:author="Deep [E///]" w:date="2024-07-09T08:37:00Z"/>
              </w:rPr>
            </w:pPr>
            <w:ins w:id="547" w:author="Deep [E///]" w:date="2024-07-09T08:37: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548" w:author="Deep [E///]" w:date="2024-07-09T08:37:00Z"/>
              </w:rPr>
            </w:pPr>
            <w:ins w:id="549" w:author="Deep [E///]" w:date="2024-07-09T08:37:00Z">
              <w:r>
                <w:rPr>
                  <w:rFonts w:cs="v4.2.0"/>
                  <w:lang w:val="en-US"/>
                </w:rPr>
                <w:t>N/A</w:t>
              </w:r>
            </w:ins>
          </w:p>
        </w:tc>
      </w:tr>
      <w:tr>
        <w:trPr>
          <w:cantSplit/>
          <w:trHeight w:val="187" w:hRule="atLeast"/>
          <w:jc w:val="center"/>
          <w:ins w:id="550"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51" w:author="Deep [E///]" w:date="2024-07-09T08:37:00Z"/>
                <w:rFonts w:cs="v4.2.0"/>
              </w:rPr>
            </w:pPr>
            <w:ins w:id="552" w:author="Deep [E///]" w:date="2024-07-09T08:37:00Z">
              <w:r>
                <w:rPr>
                  <w:rFonts w:cs="v4.2.0"/>
                  <w:position w:val="-12"/>
                  <w:lang w:val="en-US"/>
                </w:rPr>
                <w:drawing>
                  <wp:inline distT="0" distB="0" distL="0" distR="0">
                    <wp:extent cx="259080" cy="238125"/>
                    <wp:effectExtent l="0" t="0" r="20320" b="17780"/>
                    <wp:docPr id="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54" w:author="Deep [E///]" w:date="2024-07-09T08:3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55" w:author="Deep [E///]" w:date="2024-07-09T08:37:00Z"/>
                <w:rFonts w:cs="v4.2.0"/>
              </w:rPr>
            </w:pPr>
            <w:ins w:id="556" w:author="Deep [E///]" w:date="2024-07-09T08:37: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57" w:author="Deep [E///]" w:date="2024-07-09T08:37:00Z"/>
                <w:rFonts w:cs="v4.2.0"/>
              </w:rPr>
            </w:pPr>
            <w:ins w:id="558" w:author="Deep [E///]" w:date="2024-07-09T08:3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52"/>
              <w:rPr>
                <w:ins w:id="559" w:author="Deep [E///]" w:date="2024-07-09T08:37:00Z"/>
                <w:rFonts w:cs="v4.2.0"/>
              </w:rPr>
            </w:pPr>
            <w:ins w:id="560" w:author="Deep [E///]" w:date="2024-07-09T08:37:00Z">
              <w:r>
                <w:rPr>
                  <w:rFonts w:cs="v4.2.0"/>
                </w:rPr>
                <w:t>-89</w:t>
              </w:r>
            </w:ins>
          </w:p>
        </w:tc>
      </w:tr>
      <w:tr>
        <w:trPr>
          <w:cantSplit/>
          <w:trHeight w:val="187" w:hRule="atLeast"/>
          <w:jc w:val="center"/>
          <w:ins w:id="561"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62" w:author="Deep [E///]" w:date="2024-07-09T08:37:00Z"/>
                <w:rFonts w:cs="v4.2.0"/>
                <w:position w:val="-12"/>
                <w:lang w:val="en-US"/>
              </w:rPr>
            </w:pPr>
            <w:ins w:id="563" w:author="Deep [E///]" w:date="2024-07-09T08:37:00Z">
              <w:r>
                <w:rPr>
                  <w:rFonts w:cs="v4.2.0"/>
                  <w:position w:val="-12"/>
                  <w:lang w:val="en-US"/>
                </w:rPr>
                <w:drawing>
                  <wp:inline distT="0" distB="0" distL="0" distR="0">
                    <wp:extent cx="259080" cy="238125"/>
                    <wp:effectExtent l="0" t="0" r="20320" b="17780"/>
                    <wp:docPr id="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65" w:author="Deep [E///]" w:date="2024-07-09T08:3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66" w:author="Deep [E///]" w:date="2024-07-09T08:37:00Z"/>
                <w:rFonts w:cs="v4.2.0"/>
              </w:rPr>
            </w:pPr>
            <w:ins w:id="567" w:author="Deep [E///]" w:date="2024-07-09T08:37: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68" w:author="Deep [E///]" w:date="2024-07-09T08:37:00Z"/>
                <w:rFonts w:cs="v4.2.0"/>
              </w:rPr>
            </w:pPr>
            <w:ins w:id="569" w:author="Deep [E///]" w:date="2024-07-09T08:3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52"/>
              <w:rPr>
                <w:ins w:id="570" w:author="Deep [E///]" w:date="2024-07-09T08:37:00Z"/>
                <w:rFonts w:cs="v4.2.0"/>
                <w:lang w:val="sv-SE"/>
              </w:rPr>
            </w:pPr>
            <w:ins w:id="571" w:author="Deep [E///]" w:date="2024-07-09T08:37:00Z">
              <w:r>
                <w:rPr>
                  <w:rFonts w:cs="v4.2.0"/>
                </w:rPr>
                <w:t>-</w:t>
              </w:r>
            </w:ins>
            <w:ins w:id="572" w:author="Deep [E///]" w:date="2024-07-09T08:37:00Z">
              <w:r>
                <w:rPr>
                  <w:rFonts w:cs="v4.2.0"/>
                  <w:lang w:val="sv-SE"/>
                </w:rPr>
                <w:t>98</w:t>
              </w:r>
            </w:ins>
          </w:p>
        </w:tc>
      </w:tr>
      <w:tr>
        <w:trPr>
          <w:cantSplit/>
          <w:trHeight w:val="187" w:hRule="atLeast"/>
          <w:jc w:val="center"/>
          <w:ins w:id="573"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74" w:author="Deep [E///]" w:date="2024-07-09T08:37:00Z"/>
              </w:rPr>
            </w:pPr>
            <w:ins w:id="575" w:author="Deep [E///]" w:date="2024-07-09T08:37:00Z">
              <w:r>
                <w:rPr>
                  <w:rFonts w:hint="eastAsia"/>
                </w:rPr>
                <w:t>P</w:t>
              </w:r>
            </w:ins>
            <w:ins w:id="576" w:author="Deep [E///]" w:date="2024-07-09T08:37:00Z">
              <w:r>
                <w:rPr/>
                <w:t xml:space="preserve">RS </w:t>
              </w:r>
            </w:ins>
            <w:ins w:id="577" w:author="Deep [E///]" w:date="2024-07-09T08:37:00Z">
              <w:r>
                <w:rPr>
                  <w:rFonts w:cs="v4.2.0"/>
                  <w:position w:val="-12"/>
                  <w:lang w:val="en-US"/>
                </w:rPr>
                <w:drawing>
                  <wp:inline distT="0" distB="0" distL="0" distR="0">
                    <wp:extent cx="401955" cy="248285"/>
                    <wp:effectExtent l="0" t="0" r="4445" b="5080"/>
                    <wp:docPr id="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79" w:author="Deep [E///]" w:date="2024-07-09T08:37:00Z"/>
              </w:rPr>
            </w:pPr>
            <w:ins w:id="580" w:author="Deep [E///]" w:date="2024-07-09T08:3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81" w:author="Deep [E///]" w:date="2024-07-09T08:37:00Z"/>
                <w:rFonts w:cs="v4.2.0"/>
              </w:rPr>
            </w:pPr>
            <w:ins w:id="582" w:author="Deep [E///]" w:date="2024-07-09T08:37: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52"/>
              <w:rPr>
                <w:ins w:id="583" w:author="Deep [E///]" w:date="2024-07-09T08:37:00Z"/>
              </w:rPr>
            </w:pPr>
            <w:ins w:id="584" w:author="Deep [E///]" w:date="2024-07-09T08:37: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pPr>
              <w:pStyle w:val="52"/>
              <w:rPr>
                <w:ins w:id="585" w:author="Deep [E///]" w:date="2024-07-09T08:37:00Z"/>
              </w:rPr>
            </w:pPr>
            <w:ins w:id="586" w:author="Deep [E///]" w:date="2024-07-09T08:37:00Z">
              <w:r>
                <w:rPr>
                  <w:rFonts w:cs="v4.2.0"/>
                </w:rPr>
                <w:t>-2.41</w:t>
              </w:r>
            </w:ins>
          </w:p>
        </w:tc>
        <w:tc>
          <w:tcPr>
            <w:tcW w:w="921" w:type="dxa"/>
            <w:tcBorders>
              <w:top w:val="single" w:color="auto" w:sz="4" w:space="0"/>
              <w:left w:val="single" w:color="auto" w:sz="4" w:space="0"/>
              <w:bottom w:val="nil"/>
              <w:right w:val="single" w:color="auto" w:sz="4" w:space="0"/>
            </w:tcBorders>
            <w:shd w:val="clear" w:color="auto" w:fill="auto"/>
          </w:tcPr>
          <w:p>
            <w:pPr>
              <w:pStyle w:val="52"/>
              <w:rPr>
                <w:ins w:id="587" w:author="Deep [E///]" w:date="2024-07-09T08:37:00Z"/>
                <w:rFonts w:cs="v4.2.0"/>
              </w:rPr>
            </w:pPr>
            <w:ins w:id="588" w:author="Deep [E///]" w:date="2024-07-09T08:37: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52"/>
              <w:rPr>
                <w:ins w:id="589" w:author="Deep [E///]" w:date="2024-07-09T08:37:00Z"/>
                <w:rFonts w:cs="v4.2.0"/>
              </w:rPr>
            </w:pPr>
            <w:ins w:id="590" w:author="Deep [E///]" w:date="2024-07-09T08:37:00Z">
              <w:r>
                <w:rPr>
                  <w:rFonts w:cs="v4.2.0"/>
                </w:rPr>
                <w:t>-12.12</w:t>
              </w:r>
            </w:ins>
          </w:p>
        </w:tc>
      </w:tr>
      <w:tr>
        <w:trPr>
          <w:cantSplit/>
          <w:trHeight w:val="187" w:hRule="atLeast"/>
          <w:jc w:val="center"/>
          <w:ins w:id="591"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92" w:author="Deep [E///]" w:date="2024-07-09T08:37:00Z"/>
              </w:rPr>
            </w:pPr>
            <w:ins w:id="593" w:author="Deep [E///]" w:date="2024-07-09T08:37:00Z">
              <w:r>
                <w:rPr>
                  <w:rFonts w:hint="eastAsia"/>
                </w:rPr>
                <w:t>P</w:t>
              </w:r>
            </w:ins>
            <w:ins w:id="594" w:author="Deep [E///]" w:date="2024-07-09T08:37:00Z">
              <w:r>
                <w:rPr/>
                <w:t xml:space="preserve">RS </w:t>
              </w:r>
            </w:ins>
            <w:ins w:id="595" w:author="Deep [E///]" w:date="2024-07-09T08:37:00Z">
              <w:r>
                <w:rPr>
                  <w:rFonts w:cs="v4.2.0"/>
                  <w:position w:val="-12"/>
                  <w:lang w:val="en-US"/>
                </w:rPr>
                <w:drawing>
                  <wp:inline distT="0" distB="0" distL="0" distR="0">
                    <wp:extent cx="512445" cy="248285"/>
                    <wp:effectExtent l="0" t="0" r="20955" b="4445"/>
                    <wp:docPr id="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97" w:author="Deep [E///]" w:date="2024-07-09T08:37:00Z"/>
              </w:rPr>
            </w:pPr>
            <w:ins w:id="598" w:author="Deep [E///]" w:date="2024-07-09T08:3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99" w:author="Deep [E///]" w:date="2024-07-09T08:37:00Z"/>
                <w:rFonts w:cs="v4.2.0"/>
              </w:rPr>
            </w:pPr>
            <w:ins w:id="600" w:author="Deep [E///]" w:date="2024-07-09T08:37: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52"/>
              <w:rPr>
                <w:ins w:id="601" w:author="Deep [E///]" w:date="2024-07-09T08:37:00Z"/>
              </w:rPr>
            </w:pPr>
            <w:ins w:id="602" w:author="Deep [E///]" w:date="2024-07-09T08:37: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pPr>
              <w:pStyle w:val="52"/>
              <w:rPr>
                <w:ins w:id="603" w:author="Deep [E///]" w:date="2024-07-09T08:37:00Z"/>
              </w:rPr>
            </w:pPr>
            <w:ins w:id="604" w:author="Deep [E///]" w:date="2024-07-09T08:37:00Z">
              <w:r>
                <w:rPr>
                  <w:rFonts w:cs="v4.2.0"/>
                </w:rPr>
                <w:t>-2</w:t>
              </w:r>
            </w:ins>
          </w:p>
        </w:tc>
        <w:tc>
          <w:tcPr>
            <w:tcW w:w="921" w:type="dxa"/>
            <w:tcBorders>
              <w:top w:val="single" w:color="auto" w:sz="4" w:space="0"/>
              <w:left w:val="single" w:color="auto" w:sz="4" w:space="0"/>
              <w:bottom w:val="nil"/>
              <w:right w:val="single" w:color="auto" w:sz="4" w:space="0"/>
            </w:tcBorders>
            <w:shd w:val="clear" w:color="auto" w:fill="auto"/>
          </w:tcPr>
          <w:p>
            <w:pPr>
              <w:pStyle w:val="52"/>
              <w:rPr>
                <w:ins w:id="605" w:author="Deep [E///]" w:date="2024-07-09T08:37:00Z"/>
                <w:rFonts w:cs="v4.2.0"/>
              </w:rPr>
            </w:pPr>
            <w:ins w:id="606" w:author="Deep [E///]" w:date="2024-07-09T08:37: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52"/>
              <w:rPr>
                <w:ins w:id="607" w:author="Deep [E///]" w:date="2024-07-09T08:37:00Z"/>
                <w:rFonts w:cs="v4.2.0"/>
              </w:rPr>
            </w:pPr>
            <w:ins w:id="608" w:author="Deep [E///]" w:date="2024-07-09T08:37:00Z">
              <w:r>
                <w:rPr>
                  <w:rFonts w:cs="v4.2.0"/>
                </w:rPr>
                <w:t>-10</w:t>
              </w:r>
            </w:ins>
          </w:p>
        </w:tc>
      </w:tr>
      <w:tr>
        <w:trPr>
          <w:cantSplit/>
          <w:trHeight w:val="187" w:hRule="atLeast"/>
          <w:jc w:val="center"/>
          <w:ins w:id="609"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610" w:author="Deep [E///]" w:date="2024-07-09T08:37:00Z"/>
              </w:rPr>
            </w:pPr>
            <w:ins w:id="611" w:author="Deep [E///]" w:date="2024-07-09T08:37:00Z">
              <w:r>
                <w:rPr>
                  <w:rFonts w:hint="eastAsia" w:cs="v4.2.0"/>
                </w:rPr>
                <w:t>PRP</w:t>
              </w:r>
            </w:ins>
            <w:ins w:id="612" w:author="Deep [E///]" w:date="2024-07-09T08:37: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613" w:author="Deep [E///]" w:date="2024-07-09T08:37:00Z"/>
              </w:rPr>
            </w:pPr>
            <w:ins w:id="614" w:author="Deep [E///]" w:date="2024-07-09T08:37: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615" w:author="Deep [E///]" w:date="2024-07-09T08:37:00Z"/>
                <w:rFonts w:cs="v4.2.0"/>
              </w:rPr>
            </w:pPr>
            <w:ins w:id="616" w:author="Deep [E///]" w:date="2024-07-09T08:3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617" w:author="Deep [E///]" w:date="2024-07-09T08:37:00Z"/>
              </w:rPr>
            </w:pPr>
            <w:ins w:id="618" w:author="Deep [E///]" w:date="2024-07-09T08:3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619" w:author="Deep [E///]" w:date="2024-07-09T08:37:00Z"/>
              </w:rPr>
            </w:pPr>
            <w:ins w:id="620" w:author="Deep [E///]" w:date="2024-07-09T08:37:00Z">
              <w:r>
                <w:rPr>
                  <w:rFonts w:cs="v4.2.0"/>
                </w:rPr>
                <w:t>-91</w:t>
              </w:r>
            </w:ins>
          </w:p>
        </w:tc>
        <w:tc>
          <w:tcPr>
            <w:tcW w:w="921" w:type="dxa"/>
            <w:tcBorders>
              <w:top w:val="single" w:color="auto" w:sz="4" w:space="0"/>
              <w:left w:val="single" w:color="auto" w:sz="4" w:space="0"/>
              <w:bottom w:val="single" w:color="auto" w:sz="4" w:space="0"/>
              <w:right w:val="single" w:color="auto" w:sz="4" w:space="0"/>
            </w:tcBorders>
          </w:tcPr>
          <w:p>
            <w:pPr>
              <w:pStyle w:val="52"/>
              <w:rPr>
                <w:ins w:id="621" w:author="Deep [E///]" w:date="2024-07-09T08:37:00Z"/>
                <w:rFonts w:cs="v4.2.0"/>
              </w:rPr>
            </w:pPr>
            <w:ins w:id="622" w:author="Deep [E///]" w:date="2024-07-09T08:3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pPr>
              <w:pStyle w:val="52"/>
              <w:rPr>
                <w:ins w:id="623" w:author="Deep [E///]" w:date="2024-07-09T08:37:00Z"/>
                <w:rFonts w:cs="v4.2.0"/>
              </w:rPr>
            </w:pPr>
            <w:ins w:id="624" w:author="Deep [E///]" w:date="2024-07-09T08:37:00Z">
              <w:r>
                <w:rPr>
                  <w:rFonts w:cs="v4.2.0"/>
                </w:rPr>
                <w:t>-99</w:t>
              </w:r>
            </w:ins>
          </w:p>
        </w:tc>
      </w:tr>
      <w:tr>
        <w:trPr>
          <w:cantSplit/>
          <w:trHeight w:val="187" w:hRule="atLeast"/>
          <w:jc w:val="center"/>
          <w:ins w:id="625"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626" w:author="Deep [E///]" w:date="2024-07-09T08:37:00Z"/>
                <w:rFonts w:cs="v4.2.0"/>
              </w:rPr>
            </w:pPr>
            <w:ins w:id="627" w:author="Deep [E///]" w:date="2024-07-09T08:37:00Z">
              <w:r>
                <w:rPr>
                  <w:rFonts w:cs="v4.2.0"/>
                </w:rPr>
                <w:t>Io</w:t>
              </w:r>
            </w:ins>
          </w:p>
        </w:tc>
        <w:tc>
          <w:tcPr>
            <w:tcW w:w="1418" w:type="dxa"/>
            <w:tcBorders>
              <w:top w:val="single" w:color="auto" w:sz="4" w:space="0"/>
              <w:left w:val="single" w:color="auto" w:sz="4" w:space="0"/>
              <w:bottom w:val="single" w:color="auto" w:sz="4" w:space="0"/>
              <w:right w:val="single" w:color="auto" w:sz="4" w:space="0"/>
            </w:tcBorders>
          </w:tcPr>
          <w:p>
            <w:pPr>
              <w:pStyle w:val="52"/>
              <w:rPr>
                <w:ins w:id="628" w:author="Deep [E///]" w:date="2024-07-09T08:37:00Z"/>
                <w:rFonts w:cs="v4.2.0"/>
              </w:rPr>
            </w:pPr>
            <w:ins w:id="629" w:author="Deep [E///]" w:date="2024-07-09T08:37:00Z">
              <w:r>
                <w:rPr>
                  <w:rFonts w:cs="v4.2.0"/>
                </w:rPr>
                <w:t>dBm/</w:t>
              </w:r>
            </w:ins>
            <w:ins w:id="630" w:author="Deep [E///]" w:date="2024-07-09T08:37:00Z">
              <w:r>
                <w:rPr>
                  <w:lang w:val="sv-SE"/>
                </w:rPr>
                <w:t>92.16</w:t>
              </w:r>
            </w:ins>
            <w:ins w:id="631" w:author="Deep [E///]" w:date="2024-07-09T08:37:00Z">
              <w:r>
                <w:rPr/>
                <w:t xml:space="preserve"> MHz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632" w:author="Deep [E///]" w:date="2024-07-09T08:37:00Z"/>
                <w:rFonts w:cs="v4.2.0"/>
              </w:rPr>
            </w:pPr>
            <w:ins w:id="633" w:author="Deep [E///]" w:date="2024-07-09T08:3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634" w:author="Deep [E///]" w:date="2024-07-09T08:37:00Z"/>
              </w:rPr>
            </w:pPr>
            <w:ins w:id="635" w:author="Deep [E///]" w:date="2024-07-09T08:37:00Z">
              <w:r>
                <w:rPr/>
                <w:t>N/A</w:t>
              </w:r>
            </w:ins>
          </w:p>
        </w:tc>
        <w:tc>
          <w:tcPr>
            <w:tcW w:w="851" w:type="dxa"/>
            <w:tcBorders>
              <w:top w:val="single" w:color="auto" w:sz="4" w:space="0"/>
              <w:left w:val="single" w:color="auto" w:sz="4" w:space="0"/>
              <w:bottom w:val="single" w:color="auto" w:sz="4" w:space="0"/>
              <w:right w:val="single" w:color="auto" w:sz="4" w:space="0"/>
            </w:tcBorders>
          </w:tcPr>
          <w:p>
            <w:pPr>
              <w:pStyle w:val="52"/>
              <w:rPr>
                <w:ins w:id="636" w:author="Deep [E///]" w:date="2024-07-09T08:37:00Z"/>
              </w:rPr>
            </w:pPr>
            <w:ins w:id="637" w:author="Deep [E///]" w:date="2024-07-09T08:37:00Z">
              <w:r>
                <w:rPr/>
                <w:t>-54.6</w:t>
              </w:r>
            </w:ins>
            <w:ins w:id="638" w:author="Deep [E///]" w:date="2024-07-09T08:37:00Z">
              <w:r>
                <w:rPr>
                  <w:rFonts w:hint="eastAsia"/>
                  <w:lang w:eastAsia="zh-CN"/>
                </w:rPr>
                <w:t>2</w:t>
              </w:r>
            </w:ins>
          </w:p>
        </w:tc>
        <w:tc>
          <w:tcPr>
            <w:tcW w:w="921" w:type="dxa"/>
            <w:tcBorders>
              <w:top w:val="single" w:color="auto" w:sz="4" w:space="0"/>
              <w:left w:val="single" w:color="auto" w:sz="4" w:space="0"/>
              <w:bottom w:val="single" w:color="auto" w:sz="4" w:space="0"/>
              <w:right w:val="single" w:color="auto" w:sz="4" w:space="0"/>
            </w:tcBorders>
          </w:tcPr>
          <w:p>
            <w:pPr>
              <w:pStyle w:val="52"/>
              <w:rPr>
                <w:ins w:id="639" w:author="Deep [E///]" w:date="2024-07-09T08:37:00Z"/>
              </w:rPr>
            </w:pPr>
            <w:ins w:id="640" w:author="Deep [E///]" w:date="2024-07-09T08:37:00Z">
              <w:r>
                <w:rPr/>
                <w:t>N/A</w:t>
              </w:r>
            </w:ins>
          </w:p>
        </w:tc>
        <w:tc>
          <w:tcPr>
            <w:tcW w:w="921" w:type="dxa"/>
            <w:tcBorders>
              <w:top w:val="single" w:color="auto" w:sz="4" w:space="0"/>
              <w:left w:val="single" w:color="auto" w:sz="4" w:space="0"/>
              <w:bottom w:val="single" w:color="auto" w:sz="4" w:space="0"/>
              <w:right w:val="single" w:color="auto" w:sz="4" w:space="0"/>
            </w:tcBorders>
          </w:tcPr>
          <w:p>
            <w:pPr>
              <w:pStyle w:val="52"/>
              <w:rPr>
                <w:ins w:id="641" w:author="Deep [E///]" w:date="2024-07-09T08:37:00Z"/>
              </w:rPr>
            </w:pPr>
            <w:ins w:id="642" w:author="Deep [E///]" w:date="2024-07-09T08:37:00Z">
              <w:r>
                <w:rPr/>
                <w:t>-54.6</w:t>
              </w:r>
            </w:ins>
            <w:ins w:id="643" w:author="Deep [E///]" w:date="2024-07-09T08:37:00Z">
              <w:r>
                <w:rPr>
                  <w:rFonts w:hint="eastAsia"/>
                  <w:lang w:eastAsia="zh-CN"/>
                </w:rPr>
                <w:t>2</w:t>
              </w:r>
            </w:ins>
          </w:p>
        </w:tc>
      </w:tr>
      <w:tr>
        <w:trPr>
          <w:cantSplit/>
          <w:trHeight w:val="187" w:hRule="atLeast"/>
          <w:jc w:val="center"/>
          <w:ins w:id="644"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645" w:author="Deep [E///]" w:date="2024-07-09T08:37:00Z"/>
              </w:rPr>
            </w:pPr>
            <w:ins w:id="646" w:author="Deep [E///]" w:date="2024-07-09T08:37: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647"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648" w:author="Deep [E///]" w:date="2024-07-09T08:37:00Z"/>
                <w:rFonts w:cs="v4.2.0"/>
              </w:rPr>
            </w:pPr>
            <w:ins w:id="649" w:author="Deep [E///]" w:date="2024-07-09T08:3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52"/>
              <w:rPr>
                <w:ins w:id="650" w:author="Deep [E///]" w:date="2024-07-09T08:37:00Z"/>
                <w:rFonts w:cs="v4.2.0"/>
              </w:rPr>
            </w:pPr>
            <w:ins w:id="651" w:author="Deep [E///]" w:date="2024-07-09T08:37:00Z">
              <w:r>
                <w:rPr>
                  <w:rFonts w:cs="v4.2.0"/>
                </w:rPr>
                <w:t>AWGN</w:t>
              </w:r>
            </w:ins>
          </w:p>
        </w:tc>
      </w:tr>
      <w:tr>
        <w:trPr>
          <w:cantSplit/>
          <w:trHeight w:val="187" w:hRule="atLeast"/>
          <w:jc w:val="center"/>
          <w:ins w:id="652" w:author="Deep [E///]" w:date="2024-07-09T08:37:00Z"/>
        </w:trPr>
        <w:tc>
          <w:tcPr>
            <w:tcW w:w="8613" w:type="dxa"/>
            <w:gridSpan w:val="7"/>
            <w:tcBorders>
              <w:top w:val="single" w:color="auto" w:sz="4" w:space="0"/>
              <w:left w:val="single" w:color="auto" w:sz="4" w:space="0"/>
              <w:bottom w:val="single" w:color="auto" w:sz="4" w:space="0"/>
              <w:right w:val="single" w:color="auto" w:sz="4" w:space="0"/>
            </w:tcBorders>
          </w:tcPr>
          <w:p>
            <w:pPr>
              <w:pStyle w:val="66"/>
              <w:rPr>
                <w:ins w:id="653" w:author="Deep [E///]" w:date="2024-07-09T08:37:00Z"/>
              </w:rPr>
            </w:pPr>
            <w:ins w:id="654" w:author="Deep [E///]" w:date="2024-07-09T08:37:00Z">
              <w:r>
                <w:rPr/>
                <w:t>Note 1:</w:t>
              </w:r>
            </w:ins>
            <w:ins w:id="655" w:author="Deep [E///]" w:date="2024-07-09T08:37:00Z">
              <w:r>
                <w:rPr/>
                <w:tab/>
              </w:r>
            </w:ins>
            <w:ins w:id="656" w:author="Deep [E///]" w:date="2024-07-09T08:37:00Z">
              <w:r>
                <w:rPr/>
                <w:t>The resources for uplink transmission are assigned to the UE prior to the start of time period T2.</w:t>
              </w:r>
            </w:ins>
          </w:p>
          <w:p>
            <w:pPr>
              <w:pStyle w:val="66"/>
              <w:rPr>
                <w:ins w:id="657" w:author="Deep [E///]" w:date="2024-07-09T08:37:00Z"/>
              </w:rPr>
            </w:pPr>
            <w:ins w:id="658" w:author="Deep [E///]" w:date="2024-07-09T08:37:00Z">
              <w:r>
                <w:rPr/>
                <w:t>Note 2:</w:t>
              </w:r>
            </w:ins>
            <w:ins w:id="659" w:author="Deep [E///]" w:date="2024-07-09T08:37:00Z">
              <w:r>
                <w:rPr/>
                <w:tab/>
              </w:r>
            </w:ins>
            <w:ins w:id="660" w:author="Deep [E///]" w:date="2024-07-09T08:37:00Z">
              <w:r>
                <w:rPr/>
                <w:t xml:space="preserve">Interference from other cells and noise sources not specified in the test is assumed to be constant over </w:t>
              </w:r>
            </w:ins>
            <w:ins w:id="661" w:author="Deep [E///]" w:date="2024-07-09T08:37:00Z">
              <w:r>
                <w:rPr>
                  <w:lang w:val="en-US"/>
                </w:rPr>
                <w:t>sub-carriers</w:t>
              </w:r>
            </w:ins>
            <w:ins w:id="662" w:author="Deep [E///]" w:date="2024-07-09T08:37:00Z">
              <w:r>
                <w:rPr/>
                <w:t xml:space="preserve"> and time and shall be modelled as AWGN of appropriate power for </w:t>
              </w:r>
            </w:ins>
            <w:ins w:id="663" w:author="Deep [E///]" w:date="2024-07-09T08:37:00Z">
              <w:r>
                <w:rPr>
                  <w:rFonts w:cs="v4.2.0"/>
                  <w:position w:val="-12"/>
                  <w:lang w:val="en-US" w:eastAsia="zh-CN"/>
                </w:rPr>
                <w:drawing>
                  <wp:inline distT="0" distB="0" distL="0" distR="0">
                    <wp:extent cx="259080" cy="238125"/>
                    <wp:effectExtent l="0" t="0" r="20320" b="17780"/>
                    <wp:docPr id="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665" w:author="Deep [E///]" w:date="2024-07-09T08:37:00Z">
              <w:r>
                <w:rPr/>
                <w:t xml:space="preserve"> to be fulfilled.</w:t>
              </w:r>
            </w:ins>
          </w:p>
          <w:p>
            <w:pPr>
              <w:pStyle w:val="66"/>
              <w:rPr>
                <w:ins w:id="666" w:author="Deep [E///]" w:date="2024-07-09T08:37:00Z"/>
              </w:rPr>
            </w:pPr>
            <w:ins w:id="667" w:author="Deep [E///]" w:date="2024-07-09T08:37:00Z">
              <w:r>
                <w:rPr/>
                <w:t>Note 3:</w:t>
              </w:r>
            </w:ins>
            <w:ins w:id="668" w:author="Deep [E///]" w:date="2024-07-09T08:37:00Z">
              <w:r>
                <w:rPr/>
                <w:tab/>
              </w:r>
            </w:ins>
            <w:ins w:id="669" w:author="Deep [E///]" w:date="2024-07-09T08:37:00Z">
              <w:r>
                <w:rPr>
                  <w:rFonts w:hint="eastAsia"/>
                  <w:lang w:eastAsia="zh-CN"/>
                </w:rPr>
                <w:t>PRP</w:t>
              </w:r>
            </w:ins>
            <w:ins w:id="670" w:author="Deep [E///]" w:date="2024-07-09T08:37:00Z">
              <w:r>
                <w:rPr/>
                <w:t xml:space="preserve"> and Io levels have been derived from other parameters for information purposes. They are not settable parameters themselves.</w:t>
              </w:r>
            </w:ins>
          </w:p>
          <w:p>
            <w:pPr>
              <w:pStyle w:val="66"/>
              <w:rPr>
                <w:ins w:id="671" w:author="Deep [E///]" w:date="2024-07-09T08:37:00Z"/>
              </w:rPr>
            </w:pPr>
            <w:ins w:id="672" w:author="Deep [E///]" w:date="2024-07-09T08:37:00Z">
              <w:r>
                <w:rPr/>
                <w:t>Note 4:</w:t>
              </w:r>
            </w:ins>
            <w:ins w:id="673" w:author="Deep [E///]" w:date="2024-07-09T08:37:00Z">
              <w:r>
                <w:rPr/>
                <w:tab/>
              </w:r>
            </w:ins>
            <w:ins w:id="674" w:author="Deep [E///]" w:date="2024-07-09T08:37:00Z">
              <w:r>
                <w:rPr>
                  <w:rFonts w:hint="eastAsia"/>
                  <w:lang w:eastAsia="zh-CN"/>
                </w:rPr>
                <w:t>PRS</w:t>
              </w:r>
            </w:ins>
            <w:ins w:id="675" w:author="Deep [E///]" w:date="2024-07-09T08:37:00Z">
              <w:r>
                <w:rPr/>
                <w:t>-RSRP minimum requirements are specified assuming independent interference and noise at each receiver antenna port.</w:t>
              </w:r>
            </w:ins>
          </w:p>
          <w:p>
            <w:pPr>
              <w:pStyle w:val="66"/>
              <w:rPr>
                <w:ins w:id="676" w:author="Deep [E///]" w:date="2024-07-09T08:37:00Z"/>
              </w:rPr>
            </w:pPr>
            <w:ins w:id="677" w:author="Deep [E///]" w:date="2024-07-09T08:37:00Z">
              <w:r>
                <w:rPr/>
                <w:t>Note 5:</w:t>
              </w:r>
            </w:ins>
            <w:ins w:id="678" w:author="Deep [E///]" w:date="2024-07-09T08:37:00Z">
              <w:r>
                <w:rPr/>
                <w:tab/>
              </w:r>
            </w:ins>
            <w:ins w:id="679" w:author="Deep [E///]" w:date="2024-07-09T08:37:00Z">
              <w:r>
                <w:rPr/>
                <w:t>Equivalent power received by an antenna with 0 dBi gain at the centre of the quiet zone</w:t>
              </w:r>
            </w:ins>
          </w:p>
          <w:p>
            <w:pPr>
              <w:pStyle w:val="66"/>
              <w:rPr>
                <w:ins w:id="680" w:author="Deep [E///]" w:date="2024-07-09T08:37:00Z"/>
              </w:rPr>
            </w:pPr>
            <w:ins w:id="681" w:author="Deep [E///]" w:date="2024-07-09T08:37:00Z">
              <w:r>
                <w:rPr/>
                <w:t>Note 6:</w:t>
              </w:r>
            </w:ins>
            <w:ins w:id="682" w:author="Deep [E///]" w:date="2024-07-09T08:37:00Z">
              <w:r>
                <w:rPr/>
                <w:tab/>
              </w:r>
            </w:ins>
            <w:ins w:id="683" w:author="Deep [E///]" w:date="2024-07-09T08:37:00Z">
              <w:r>
                <w:rPr/>
                <w:t>As observed with 0 dBi gain antenna at the centre of the quiet zone</w:t>
              </w:r>
            </w:ins>
          </w:p>
          <w:p>
            <w:pPr>
              <w:pStyle w:val="66"/>
              <w:rPr>
                <w:ins w:id="684" w:author="Deep [E///]" w:date="2024-07-09T08:37:00Z"/>
                <w:rFonts w:cs="Arial"/>
              </w:rPr>
            </w:pPr>
            <w:ins w:id="685" w:author="Deep [E///]" w:date="2024-07-09T08:37:00Z">
              <w:r>
                <w:rPr>
                  <w:rFonts w:cs="Arial"/>
                </w:rPr>
                <w:t>Note 7:</w:t>
              </w:r>
            </w:ins>
            <w:ins w:id="686" w:author="Deep [E///]" w:date="2024-07-09T08:37:00Z">
              <w:r>
                <w:rPr>
                  <w:rFonts w:cs="Arial"/>
                </w:rPr>
                <w:tab/>
              </w:r>
            </w:ins>
            <w:ins w:id="687" w:author="Deep [E///]" w:date="2024-07-09T08:37:00Z">
              <w:r>
                <w:rPr>
                  <w:rFonts w:cs="Arial"/>
                </w:rPr>
                <w:t>Information about types of UE beam is given in B.2.1.3, and does not limit UE implementation or test system implementation</w:t>
              </w:r>
            </w:ins>
          </w:p>
          <w:p>
            <w:pPr>
              <w:pStyle w:val="66"/>
              <w:rPr>
                <w:ins w:id="688" w:author="Deep [E///]" w:date="2024-07-09T08:37:00Z"/>
              </w:rPr>
            </w:pPr>
            <w:ins w:id="689" w:author="Deep [E///]" w:date="2024-07-09T08:37:00Z">
              <w:r>
                <w:rPr/>
                <w:t xml:space="preserve">Note </w:t>
              </w:r>
            </w:ins>
            <w:ins w:id="690" w:author="Deep [E///]" w:date="2024-07-09T08:37:00Z">
              <w:r>
                <w:rPr>
                  <w:rFonts w:hint="eastAsia"/>
                  <w:lang w:eastAsia="zh-CN"/>
                </w:rPr>
                <w:t>8</w:t>
              </w:r>
            </w:ins>
            <w:ins w:id="691" w:author="Deep [E///]" w:date="2024-07-09T08:37:00Z">
              <w:r>
                <w:rPr/>
                <w:t>:</w:t>
              </w:r>
            </w:ins>
            <w:ins w:id="692" w:author="Deep [E///]" w:date="2024-07-09T08:37:00Z">
              <w:r>
                <w:rPr/>
                <w:tab/>
              </w:r>
            </w:ins>
            <w:ins w:id="693" w:author="Deep [E///]" w:date="2024-07-09T08:37:00Z">
              <w:r>
                <w:rPr/>
                <w:t xml:space="preserve">Calculation of Es/Iot includes the effect of UE internal noise up to the value assumed for the associated Refsens requirement in clause 7.3.2 of TS 38.101-2 [19], and an allowance of 1dB for UE multi-band relaxation factor </w:t>
              </w:r>
            </w:ins>
            <w:ins w:id="694" w:author="Deep [E///]" w:date="2024-07-09T08:37:00Z">
              <w:r>
                <w:rPr>
                  <w:rFonts w:cs="Arial"/>
                </w:rPr>
                <w:t>Δ</w:t>
              </w:r>
            </w:ins>
            <w:ins w:id="695" w:author="Deep [E///]" w:date="2024-07-09T08:37:00Z">
              <w:r>
                <w:rPr/>
                <w:t>MB</w:t>
              </w:r>
            </w:ins>
            <w:ins w:id="696" w:author="Deep [E///]" w:date="2024-07-09T08:37:00Z">
              <w:r>
                <w:rPr>
                  <w:vertAlign w:val="subscript"/>
                </w:rPr>
                <w:t>P</w:t>
              </w:r>
            </w:ins>
            <w:ins w:id="697" w:author="Deep [E///]" w:date="2024-07-09T08:37:00Z">
              <w:r>
                <w:rPr/>
                <w:t xml:space="preserve"> from TS 38.101-2 [19] Table 6.2.1.3-4.</w:t>
              </w:r>
            </w:ins>
          </w:p>
        </w:tc>
      </w:tr>
    </w:tbl>
    <w:p>
      <w:pPr>
        <w:rPr>
          <w:ins w:id="698" w:author="Deep [E///]" w:date="2024-07-09T08:37:00Z"/>
        </w:rPr>
      </w:pPr>
    </w:p>
    <w:p>
      <w:pPr>
        <w:rPr>
          <w:ins w:id="699" w:author="Deep [E///]" w:date="2024-07-09T08:37:00Z"/>
        </w:rPr>
      </w:pPr>
    </w:p>
    <w:p>
      <w:pPr>
        <w:pStyle w:val="6"/>
        <w:rPr>
          <w:ins w:id="700" w:author="Deep [E///]" w:date="2024-07-09T08:37:00Z"/>
        </w:rPr>
      </w:pPr>
      <w:ins w:id="701" w:author="Deep [E///]" w:date="2024-07-09T08:37:00Z">
        <w:r>
          <w:rPr/>
          <w:t>A.</w:t>
        </w:r>
      </w:ins>
      <w:ins w:id="702" w:author="Deep [E///]" w:date="2024-07-09T08:37:00Z">
        <w:r>
          <w:rPr>
            <w:lang w:val="en-US"/>
          </w:rPr>
          <w:t>1</w:t>
        </w:r>
      </w:ins>
      <w:ins w:id="703" w:author="Deep [E///]" w:date="2024-07-09T08:37:00Z">
        <w:r>
          <w:rPr/>
          <w:t>7.6.</w:t>
        </w:r>
      </w:ins>
      <w:ins w:id="704" w:author="Deep [E///]" w:date="2024-07-09T08:37:00Z">
        <w:r>
          <w:rPr>
            <w:lang w:val="en-US"/>
          </w:rPr>
          <w:t>X</w:t>
        </w:r>
      </w:ins>
      <w:ins w:id="705" w:author="Deep [E///]" w:date="2024-07-09T08:37:00Z">
        <w:r>
          <w:rPr/>
          <w:t>1.1.2</w:t>
        </w:r>
      </w:ins>
      <w:ins w:id="706" w:author="Deep [E///]" w:date="2024-07-09T08:37:00Z">
        <w:r>
          <w:rPr/>
          <w:tab/>
        </w:r>
      </w:ins>
      <w:ins w:id="707" w:author="Deep [E///]" w:date="2024-07-09T08:37:00Z">
        <w:r>
          <w:rPr/>
          <w:t>Test requirements</w:t>
        </w:r>
      </w:ins>
    </w:p>
    <w:p>
      <w:pPr>
        <w:rPr>
          <w:ins w:id="708" w:author="Deep [E///]" w:date="2024-07-09T08:37:00Z"/>
        </w:rPr>
      </w:pPr>
      <w:ins w:id="709" w:author="Deep [E///]" w:date="2024-07-09T08:37:00Z">
        <w:r>
          <w:rPr/>
          <w:t xml:space="preserve">The UE Rx-Tx time difference measurement time </w:t>
        </w:r>
      </w:ins>
      <w:ins w:id="710" w:author="Deep [E///]" w:date="2024-07-09T08:37:00Z">
        <w:r>
          <w:rPr>
            <w:lang w:val="en-US"/>
          </w:rPr>
          <w:t>fulfills</w:t>
        </w:r>
      </w:ins>
      <w:ins w:id="711" w:author="Deep [E///]" w:date="2024-07-09T08:37:00Z">
        <w:r>
          <w:rPr/>
          <w:t xml:space="preserve"> the requirements specified in clause 9.9</w:t>
        </w:r>
      </w:ins>
      <w:ins w:id="712" w:author="Deep [E///]" w:date="2024-07-09T08:37:00Z">
        <w:r>
          <w:rPr>
            <w:lang w:val="en-US"/>
          </w:rPr>
          <w:t>A</w:t>
        </w:r>
      </w:ins>
      <w:ins w:id="713" w:author="Deep [E///]" w:date="2024-07-09T08:37:00Z">
        <w:r>
          <w:rPr/>
          <w:t>.4.5.</w:t>
        </w:r>
      </w:ins>
    </w:p>
    <w:p>
      <w:pPr>
        <w:rPr>
          <w:ins w:id="714" w:author="Deep [E///]" w:date="2024-07-09T08:37:00Z"/>
        </w:rPr>
      </w:pPr>
      <w:ins w:id="715" w:author="Deep [E///]" w:date="2024-07-09T08:37:00Z">
        <w:r>
          <w:rPr/>
          <w:t>The UE shall perform and report the UE Rx-Tx time difference measurements for Cell 1 and Cell 2 within the specified UE Rx-Tx time difference measurement time starting from the beginning of time interval T2.</w:t>
        </w:r>
      </w:ins>
    </w:p>
    <w:p>
      <w:pPr>
        <w:pStyle w:val="56"/>
        <w:rPr>
          <w:ins w:id="716" w:author="Deep [E///]" w:date="2024-07-09T08:37:00Z"/>
        </w:rPr>
      </w:pPr>
      <w:ins w:id="717" w:author="Deep [E///]" w:date="2024-07-09T08:37:00Z">
        <w:r>
          <w:rPr>
            <w:rFonts w:eastAsiaTheme="minorEastAsia"/>
          </w:rPr>
          <w:t>NOTE:</w:t>
        </w:r>
      </w:ins>
      <w:ins w:id="718" w:author="Deep [E///]" w:date="2024-07-09T08:37:00Z">
        <w:r>
          <w:rPr>
            <w:rFonts w:eastAsiaTheme="minorEastAsia"/>
          </w:rPr>
          <w:tab/>
        </w:r>
      </w:ins>
      <w:ins w:id="719" w:author="Deep [E///]" w:date="2024-07-09T08:37:00Z">
        <w:r>
          <w:rPr>
            <w:rFonts w:eastAsiaTheme="minorEastAsia"/>
          </w:rPr>
          <w:t>The actual overall delays measured in the test may be up to 2xTTI</w:t>
        </w:r>
      </w:ins>
      <w:ins w:id="720" w:author="Deep [E///]" w:date="2024-07-09T08:37:00Z">
        <w:r>
          <w:rPr>
            <w:rFonts w:eastAsiaTheme="minorEastAsia"/>
            <w:vertAlign w:val="subscript"/>
          </w:rPr>
          <w:t>DCCH</w:t>
        </w:r>
      </w:ins>
      <w:ins w:id="721" w:author="Deep [E///]" w:date="2024-07-09T08:37:00Z">
        <w:r>
          <w:rPr>
            <w:rFonts w:eastAsiaTheme="minorEastAsia"/>
          </w:rPr>
          <w:t xml:space="preserve"> higher than the </w:t>
        </w:r>
      </w:ins>
      <w:ins w:id="722" w:author="Deep [E///]" w:date="2024-07-09T08:37:00Z">
        <w:r>
          <w:rPr>
            <w:rFonts w:hint="eastAsia" w:eastAsiaTheme="minorEastAsia"/>
          </w:rPr>
          <w:t>time duration</w:t>
        </w:r>
      </w:ins>
      <w:ins w:id="723" w:author="Deep [E///]" w:date="2024-07-09T08:37:00Z">
        <w:r>
          <w:rPr>
            <w:rFonts w:eastAsiaTheme="minorEastAsia"/>
          </w:rPr>
          <w:t xml:space="preserve"> above because of TTI insertion uncertainty of the measurement report in DCCH.</w:t>
        </w:r>
      </w:ins>
    </w:p>
    <w:p>
      <w:pPr>
        <w:rPr>
          <w:ins w:id="724" w:author="Deep [E///]" w:date="2024-07-09T08:37:00Z"/>
        </w:rPr>
      </w:pPr>
      <w:ins w:id="725" w:author="Deep [E///]" w:date="2024-07-09T08:37:00Z">
        <w:r>
          <w:rPr/>
          <w:t>The rate of the correct events for each neighbour cell observed during repeated tests shall be at least 90%, where the reported UE Rx-Tx measurement for each correct event shall be within the UE Rx-Tx reporting range specified in clause 10.1.</w:t>
        </w:r>
      </w:ins>
      <w:ins w:id="726" w:author="Deep [E///]" w:date="2024-07-09T08:37:00Z">
        <w:r>
          <w:rPr>
            <w:lang w:val="en-US"/>
          </w:rPr>
          <w:t>x</w:t>
        </w:r>
      </w:ins>
      <w:ins w:id="727" w:author="Deep [E///]" w:date="2024-07-09T08:37:00Z">
        <w:r>
          <w:rPr/>
          <w:t>.</w:t>
        </w:r>
      </w:ins>
      <w:ins w:id="728" w:author="Deep [E///]" w:date="2024-07-09T08:37:00Z">
        <w:r>
          <w:rPr>
            <w:lang w:val="en-US"/>
          </w:rPr>
          <w:t>x</w:t>
        </w:r>
      </w:ins>
      <w:ins w:id="729" w:author="Deep [E///]" w:date="2024-07-09T08:37:00Z">
        <w:r>
          <w:rPr/>
          <w:t>.</w:t>
        </w:r>
      </w:ins>
      <w:ins w:id="730" w:author="Deep [E///]" w:date="2024-07-09T08:37:00Z">
        <w:r>
          <w:rPr>
            <w:lang w:val="en-US"/>
          </w:rPr>
          <w:t>x</w:t>
        </w:r>
      </w:ins>
      <w:ins w:id="731" w:author="Deep [E///]" w:date="2024-07-09T08:37:00Z">
        <w:r>
          <w:rPr/>
          <w:t>.</w:t>
        </w:r>
      </w:ins>
    </w:p>
    <w:p>
      <w:pPr>
        <w:pStyle w:val="3"/>
        <w:rPr>
          <w:b/>
          <w:bCs/>
          <w:color w:val="FF0000"/>
          <w:lang w:val="en-US"/>
        </w:rPr>
      </w:pPr>
      <w:r>
        <w:rPr>
          <w:b/>
          <w:bCs/>
          <w:color w:val="FF0000"/>
          <w:lang w:val="en-US"/>
        </w:rPr>
        <w:t>&lt;END OF CHANGE&gt;</w:t>
      </w:r>
    </w:p>
    <w:p>
      <w:pPr>
        <w:rPr>
          <w:lang w:val="en-US"/>
        </w:rPr>
      </w:pPr>
    </w:p>
    <w:p>
      <w:pPr>
        <w:pStyle w:val="3"/>
        <w:rPr>
          <w:b/>
          <w:bCs/>
          <w:color w:val="FF0000"/>
          <w:lang w:val="en-US"/>
        </w:rPr>
      </w:pPr>
      <w:r>
        <w:rPr>
          <w:b/>
          <w:bCs/>
          <w:color w:val="FF0000"/>
          <w:lang w:val="en-US"/>
        </w:rPr>
        <w:t>&lt;START OF CHANGE&gt;</w:t>
      </w:r>
    </w:p>
    <w:p>
      <w:pPr>
        <w:pStyle w:val="5"/>
        <w:rPr>
          <w:ins w:id="732" w:author="Deep [E///]" w:date="2024-07-09T08:37:00Z"/>
        </w:rPr>
      </w:pPr>
      <w:ins w:id="733" w:author="Deep [E///]" w:date="2024-07-09T08:37:00Z">
        <w:r>
          <w:rPr/>
          <w:t>A.</w:t>
        </w:r>
      </w:ins>
      <w:ins w:id="734" w:author="Deep [E///]" w:date="2024-07-09T08:37:00Z">
        <w:r>
          <w:rPr>
            <w:lang w:val="en-US"/>
          </w:rPr>
          <w:t>1</w:t>
        </w:r>
      </w:ins>
      <w:ins w:id="735" w:author="Deep [E///]" w:date="2024-07-09T08:37:00Z">
        <w:r>
          <w:rPr/>
          <w:t>7.7.</w:t>
        </w:r>
      </w:ins>
      <w:ins w:id="736" w:author="Deep [E///]" w:date="2024-07-09T08:37:00Z">
        <w:r>
          <w:rPr>
            <w:lang w:val="en-US"/>
          </w:rPr>
          <w:t>X1</w:t>
        </w:r>
      </w:ins>
      <w:ins w:id="737" w:author="Deep [E///]" w:date="2024-07-09T08:37:00Z">
        <w:r>
          <w:rPr/>
          <w:t>.1</w:t>
        </w:r>
      </w:ins>
      <w:ins w:id="738" w:author="Deep [E///]" w:date="2024-07-09T08:37:00Z">
        <w:r>
          <w:rPr/>
          <w:tab/>
        </w:r>
      </w:ins>
      <w:ins w:id="739" w:author="Deep [E///]" w:date="2024-07-09T08:37:00Z">
        <w:r>
          <w:rPr/>
          <w:t xml:space="preserve">UE Rx-Tx measurement </w:t>
        </w:r>
      </w:ins>
      <w:ins w:id="740" w:author="Deep [E///]" w:date="2024-07-09T08:37:00Z">
        <w:r>
          <w:rPr>
            <w:lang w:val="en-US"/>
          </w:rPr>
          <w:t>accuracy</w:t>
        </w:r>
      </w:ins>
      <w:ins w:id="741" w:author="Deep [E///]" w:date="2024-07-09T08:37:00Z">
        <w:r>
          <w:rPr/>
          <w:t xml:space="preserve"> for single positioning frequency layer in FR2 SA without RX FH in RRC_CONNECTED mode</w:t>
        </w:r>
      </w:ins>
    </w:p>
    <w:p>
      <w:pPr>
        <w:pStyle w:val="6"/>
        <w:rPr>
          <w:ins w:id="742" w:author="Deep [E///]" w:date="2024-07-09T08:37:00Z"/>
        </w:rPr>
      </w:pPr>
      <w:ins w:id="743" w:author="Deep [E///]" w:date="2024-07-09T08:37:00Z">
        <w:r>
          <w:rPr/>
          <w:t>A.</w:t>
        </w:r>
      </w:ins>
      <w:ins w:id="744" w:author="Deep [E///]" w:date="2024-07-09T08:37:00Z">
        <w:r>
          <w:rPr>
            <w:lang w:val="en-US"/>
          </w:rPr>
          <w:t>1</w:t>
        </w:r>
      </w:ins>
      <w:ins w:id="745" w:author="Deep [E///]" w:date="2024-07-09T08:37:00Z">
        <w:r>
          <w:rPr/>
          <w:t>7.7.</w:t>
        </w:r>
      </w:ins>
      <w:ins w:id="746" w:author="Deep [E///]" w:date="2024-07-09T08:37:00Z">
        <w:r>
          <w:rPr>
            <w:lang w:val="en-US"/>
          </w:rPr>
          <w:t>X1</w:t>
        </w:r>
      </w:ins>
      <w:ins w:id="747" w:author="Deep [E///]" w:date="2024-07-09T08:37:00Z">
        <w:r>
          <w:rPr/>
          <w:t>.1.1</w:t>
        </w:r>
      </w:ins>
      <w:ins w:id="748" w:author="Deep [E///]" w:date="2024-07-09T08:37:00Z">
        <w:r>
          <w:rPr/>
          <w:tab/>
        </w:r>
      </w:ins>
      <w:ins w:id="749" w:author="Deep [E///]" w:date="2024-07-09T08:37:00Z">
        <w:r>
          <w:rPr/>
          <w:t>Test purpose and environment</w:t>
        </w:r>
      </w:ins>
    </w:p>
    <w:p>
      <w:pPr>
        <w:rPr>
          <w:ins w:id="750" w:author="Deep [E///]" w:date="2024-07-09T08:37:00Z"/>
        </w:rPr>
      </w:pPr>
      <w:ins w:id="751" w:author="Deep [E///]" w:date="2024-07-09T08:37:00Z">
        <w:r>
          <w:rPr/>
          <w:t xml:space="preserve">The purpose of the test is to verify that the UE Rx-Tx time difference measurement accuracy </w:t>
        </w:r>
      </w:ins>
      <w:ins w:id="752" w:author="Deep [E///]" w:date="2024-07-09T08:37:00Z">
        <w:r>
          <w:rPr>
            <w:lang w:val="en-US"/>
          </w:rPr>
          <w:t xml:space="preserve">without RX FH in RRC_CONNECTED state </w:t>
        </w:r>
      </w:ins>
      <w:ins w:id="753" w:author="Deep [E///]" w:date="2024-07-09T08:37:00Z">
        <w:r>
          <w:rPr/>
          <w:t>is within the specified limits. This test will verify the requirements in clause 10.1.</w:t>
        </w:r>
      </w:ins>
      <w:ins w:id="754" w:author="Deep [E///]" w:date="2024-07-09T08:37:00Z">
        <w:r>
          <w:rPr>
            <w:lang w:val="en-US"/>
          </w:rPr>
          <w:t>x</w:t>
        </w:r>
      </w:ins>
      <w:ins w:id="755" w:author="Deep [E///]" w:date="2024-07-09T08:37:00Z">
        <w:r>
          <w:rPr/>
          <w:t>.</w:t>
        </w:r>
      </w:ins>
      <w:ins w:id="756" w:author="Deep [E///]" w:date="2024-07-09T08:37:00Z">
        <w:r>
          <w:rPr>
            <w:lang w:val="en-US"/>
          </w:rPr>
          <w:t>x</w:t>
        </w:r>
      </w:ins>
      <w:ins w:id="757" w:author="Deep [E///]" w:date="2024-07-09T08:37:00Z">
        <w:r>
          <w:rPr/>
          <w:t>. The test is conducted in AWGN propagation condition in FR2 in standalone scenario when single positioning frequency layer is configured.</w:t>
        </w:r>
      </w:ins>
    </w:p>
    <w:p>
      <w:pPr>
        <w:rPr>
          <w:ins w:id="758" w:author="Deep [E///]" w:date="2024-07-09T08:37:00Z"/>
        </w:rPr>
      </w:pPr>
      <w:ins w:id="759" w:author="Deep [E///]" w:date="2024-07-09T08:37:00Z">
        <w:r>
          <w:rPr/>
          <w:t xml:space="preserve">The supported test configuration </w:t>
        </w:r>
      </w:ins>
      <w:ins w:id="760" w:author="Deep [E///]" w:date="2024-07-09T08:37:00Z">
        <w:r>
          <w:rPr>
            <w:lang w:eastAsia="zh-CN"/>
          </w:rPr>
          <w:t>is</w:t>
        </w:r>
      </w:ins>
      <w:ins w:id="761" w:author="Deep [E///]" w:date="2024-07-09T08:37:00Z">
        <w:r>
          <w:rPr/>
          <w:t xml:space="preserve"> listed in Table A.</w:t>
        </w:r>
      </w:ins>
      <w:ins w:id="762" w:author="Deep [E///]" w:date="2024-07-09T08:37:00Z">
        <w:r>
          <w:rPr>
            <w:lang w:val="en-US"/>
          </w:rPr>
          <w:t>1</w:t>
        </w:r>
      </w:ins>
      <w:ins w:id="763" w:author="Deep [E///]" w:date="2024-07-09T08:37:00Z">
        <w:r>
          <w:rPr/>
          <w:t>7.7.</w:t>
        </w:r>
      </w:ins>
      <w:ins w:id="764" w:author="Deep [E///]" w:date="2024-07-09T08:37:00Z">
        <w:r>
          <w:rPr>
            <w:lang w:val="en-US"/>
          </w:rPr>
          <w:t>X1.1</w:t>
        </w:r>
      </w:ins>
      <w:ins w:id="765" w:author="Deep [E///]" w:date="2024-07-09T08:37:00Z">
        <w:r>
          <w:rPr/>
          <w:t xml:space="preserve">.1-1. </w:t>
        </w:r>
      </w:ins>
    </w:p>
    <w:p>
      <w:pPr>
        <w:pStyle w:val="55"/>
        <w:rPr>
          <w:ins w:id="766" w:author="Deep [E///]" w:date="2024-07-09T08:37:00Z"/>
          <w:lang w:val="en-US"/>
        </w:rPr>
      </w:pPr>
      <w:ins w:id="767" w:author="Deep [E///]" w:date="2024-07-09T08:37:00Z">
        <w:r>
          <w:rPr/>
          <w:t xml:space="preserve">Table </w:t>
        </w:r>
      </w:ins>
      <w:ins w:id="768" w:author="Deep [E///]" w:date="2024-07-09T08:37:00Z">
        <w:r>
          <w:rPr>
            <w:snapToGrid w:val="0"/>
            <w:lang w:eastAsia="zh-CN"/>
          </w:rPr>
          <w:t>A.17.7.X1.1.1</w:t>
        </w:r>
      </w:ins>
      <w:ins w:id="769" w:author="Deep [E///]" w:date="2024-07-09T08:37:00Z">
        <w:r>
          <w:rPr/>
          <w:t>-1: Supported test configurations</w:t>
        </w:r>
      </w:ins>
      <w:ins w:id="770" w:author="Deep [E///]" w:date="2024-07-09T08:37: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jc w:val="center"/>
          <w:ins w:id="771" w:author="Deep [E///]" w:date="2024-07-09T08:37:00Z"/>
        </w:trPr>
        <w:tc>
          <w:tcPr>
            <w:tcW w:w="2376" w:type="dxa"/>
            <w:tcBorders>
              <w:top w:val="single" w:color="auto" w:sz="4" w:space="0"/>
              <w:left w:val="single" w:color="auto" w:sz="4" w:space="0"/>
              <w:bottom w:val="single" w:color="auto" w:sz="4" w:space="0"/>
              <w:right w:val="single" w:color="auto" w:sz="4" w:space="0"/>
            </w:tcBorders>
          </w:tcPr>
          <w:p>
            <w:pPr>
              <w:pStyle w:val="51"/>
              <w:rPr>
                <w:ins w:id="772" w:author="Deep [E///]" w:date="2024-07-09T08:37:00Z"/>
              </w:rPr>
            </w:pPr>
            <w:ins w:id="773" w:author="Deep [E///]" w:date="2024-07-09T08:37:00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51"/>
              <w:rPr>
                <w:ins w:id="774" w:author="Deep [E///]" w:date="2024-07-09T08:37:00Z"/>
              </w:rPr>
            </w:pPr>
            <w:ins w:id="775" w:author="Deep [E///]" w:date="2024-07-09T08:37:00Z">
              <w:r>
                <w:rPr/>
                <w:t>Description</w:t>
              </w:r>
            </w:ins>
          </w:p>
        </w:tc>
      </w:tr>
      <w:tr>
        <w:trPr>
          <w:jc w:val="center"/>
          <w:ins w:id="776" w:author="Deep [E///]" w:date="2024-07-09T08:37:00Z"/>
        </w:trPr>
        <w:tc>
          <w:tcPr>
            <w:tcW w:w="2376" w:type="dxa"/>
            <w:tcBorders>
              <w:top w:val="single" w:color="auto" w:sz="4" w:space="0"/>
              <w:left w:val="single" w:color="auto" w:sz="4" w:space="0"/>
              <w:bottom w:val="single" w:color="auto" w:sz="4" w:space="0"/>
              <w:right w:val="single" w:color="auto" w:sz="4" w:space="0"/>
            </w:tcBorders>
          </w:tcPr>
          <w:p>
            <w:pPr>
              <w:pStyle w:val="53"/>
              <w:rPr>
                <w:ins w:id="777" w:author="Deep [E///]" w:date="2024-07-09T08:37:00Z"/>
              </w:rPr>
            </w:pPr>
            <w:ins w:id="778" w:author="Deep [E///]" w:date="2024-07-09T08:37: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rPr>
                <w:ins w:id="779" w:author="Deep [E///]" w:date="2024-07-09T08:37:00Z"/>
              </w:rPr>
            </w:pPr>
            <w:ins w:id="780" w:author="Deep [E///]" w:date="2024-07-09T08:37:00Z">
              <w:r>
                <w:rPr/>
                <w:t xml:space="preserve">120 kHz </w:t>
              </w:r>
            </w:ins>
            <w:ins w:id="781" w:author="Deep [E///]" w:date="2024-07-09T08:37:00Z">
              <w:r>
                <w:rPr>
                  <w:rFonts w:hint="eastAsia"/>
                  <w:lang w:eastAsia="zh-CN"/>
                </w:rPr>
                <w:t>SSB and PRS</w:t>
              </w:r>
            </w:ins>
            <w:ins w:id="782" w:author="Deep [E///]" w:date="2024-07-09T08:37:00Z">
              <w:r>
                <w:rPr/>
                <w:t xml:space="preserve"> SCS, </w:t>
              </w:r>
            </w:ins>
            <w:ins w:id="783" w:author="Deep [E///]" w:date="2024-07-09T08:37:00Z">
              <w:r>
                <w:rPr>
                  <w:lang w:val="en-US"/>
                </w:rPr>
                <w:t>1</w:t>
              </w:r>
            </w:ins>
            <w:ins w:id="784" w:author="Deep [E///]" w:date="2024-07-09T08:37:00Z">
              <w:r>
                <w:rPr>
                  <w:rFonts w:hint="eastAsia"/>
                  <w:lang w:val="fr-FR" w:eastAsia="zh-CN"/>
                </w:rPr>
                <w:t>00</w:t>
              </w:r>
            </w:ins>
            <w:ins w:id="785" w:author="Deep [E///]" w:date="2024-07-09T08:37:00Z">
              <w:r>
                <w:rPr/>
                <w:t xml:space="preserve"> MHz bandwidth, TDD duplex mode</w:t>
              </w:r>
            </w:ins>
          </w:p>
        </w:tc>
      </w:tr>
    </w:tbl>
    <w:p>
      <w:pPr>
        <w:rPr>
          <w:ins w:id="786" w:author="Deep [E///]" w:date="2024-07-09T08:37:00Z"/>
        </w:rPr>
      </w:pPr>
    </w:p>
    <w:p>
      <w:pPr>
        <w:rPr>
          <w:ins w:id="787" w:author="Deep [E///]" w:date="2024-07-09T08:37:00Z"/>
        </w:rPr>
      </w:pPr>
      <w:ins w:id="788" w:author="Deep [E///]" w:date="2024-07-09T08:37:00Z">
        <w:r>
          <w:rPr/>
          <w:t xml:space="preserve">There are two cells in the test: PCell (Cell 1) and a neighbour cell (Cell 2). </w:t>
        </w:r>
      </w:ins>
      <w:ins w:id="789" w:author="Deep [E///]" w:date="2024-07-09T08:37:00Z">
        <w:r>
          <w:rPr>
            <w:rFonts w:hint="eastAsia"/>
          </w:rPr>
          <w:t>Both</w:t>
        </w:r>
      </w:ins>
      <w:ins w:id="790" w:author="Deep [E///]" w:date="2024-07-09T08:37:00Z">
        <w:r>
          <w:rPr/>
          <w:t xml:space="preserve"> cells are on the same RF channel in FR2.</w:t>
        </w:r>
      </w:ins>
    </w:p>
    <w:p>
      <w:pPr>
        <w:rPr>
          <w:ins w:id="791" w:author="Deep [E///]" w:date="2024-07-09T08:37:00Z"/>
        </w:rPr>
      </w:pPr>
      <w:ins w:id="792" w:author="Deep [E///]" w:date="2024-07-09T08:37:00Z">
        <w:r>
          <w:rPr/>
          <w:t xml:space="preserve">The </w:t>
        </w:r>
      </w:ins>
      <w:ins w:id="793" w:author="Deep [E///]" w:date="2024-07-09T08:37:00Z">
        <w:r>
          <w:rPr>
            <w:i/>
            <w:iCs/>
          </w:rPr>
          <w:t>NR-Multi-RTT-ProvideAssistanceData</w:t>
        </w:r>
      </w:ins>
      <w:ins w:id="794" w:author="Deep [E///]" w:date="2024-07-09T08:37:00Z">
        <w:r>
          <w:rPr/>
          <w:t xml:space="preserve"> and </w:t>
        </w:r>
      </w:ins>
      <w:ins w:id="795" w:author="Deep [E///]" w:date="2024-07-09T08:37:00Z">
        <w:r>
          <w:rPr>
            <w:i/>
            <w:iCs/>
            <w:snapToGrid w:val="0"/>
          </w:rPr>
          <w:t>nr-Multi-RTT-RequestLocationInformation</w:t>
        </w:r>
      </w:ins>
      <w:ins w:id="796" w:author="Deep [E///]" w:date="2024-07-09T08:37:00Z">
        <w:r>
          <w:rPr/>
          <w:t xml:space="preserve"> as defined in TS 37.355 [34, clause 6.5.12.1], shall be provided to the UE before the start of the test. </w:t>
        </w:r>
      </w:ins>
      <w:ins w:id="797" w:author="Deep [E///]" w:date="2024-07-09T08:37:00Z">
        <w:r>
          <w:rPr>
            <w:lang w:val="en-US"/>
          </w:rPr>
          <w:t>I</w:t>
        </w:r>
      </w:ins>
      <w:ins w:id="798" w:author="Deep [E///]" w:date="2024-07-09T08:37:00Z">
        <w:r>
          <w:rPr>
            <w:snapToGrid w:val="0"/>
            <w:lang w:val="en-US"/>
          </w:rPr>
          <w:t xml:space="preserve">n </w:t>
        </w:r>
      </w:ins>
      <w:ins w:id="799" w:author="Deep [E///]" w:date="2024-07-09T08:37:00Z">
        <w:r>
          <w:rPr>
            <w:i/>
            <w:iCs/>
            <w:snapToGrid w:val="0"/>
          </w:rPr>
          <w:t>nr-Multi-RTT-RequestLocationInformation</w:t>
        </w:r>
      </w:ins>
      <w:ins w:id="800" w:author="Deep [E///]" w:date="2024-07-09T08:37:00Z">
        <w:r>
          <w:rPr>
            <w:i/>
            <w:iCs/>
            <w:snapToGrid w:val="0"/>
            <w:lang w:val="en-US"/>
          </w:rPr>
          <w:t xml:space="preserve">, </w:t>
        </w:r>
      </w:ins>
      <w:ins w:id="801" w:author="Deep [E///]" w:date="2024-07-09T08:37:00Z">
        <w:r>
          <w:rPr>
            <w:i/>
            <w:iCs/>
            <w:snapToGrid w:val="0"/>
          </w:rPr>
          <w:t>nr-DL-PRS-RxHoppingReques</w:t>
        </w:r>
      </w:ins>
      <w:ins w:id="802" w:author="Deep [E///]" w:date="2024-07-09T08:37:00Z">
        <w:r>
          <w:rPr>
            <w:i/>
            <w:iCs/>
            <w:snapToGrid w:val="0"/>
            <w:lang w:val="en-US"/>
          </w:rPr>
          <w:t>t</w:t>
        </w:r>
      </w:ins>
      <w:ins w:id="803" w:author="Deep [E///]" w:date="2024-07-09T08:37:00Z">
        <w:r>
          <w:rPr>
            <w:b/>
            <w:bCs/>
            <w:i/>
            <w:iCs/>
            <w:snapToGrid w:val="0"/>
            <w:lang w:val="en-US"/>
          </w:rPr>
          <w:t xml:space="preserve"> </w:t>
        </w:r>
      </w:ins>
      <w:ins w:id="804" w:author="Deep [E///]" w:date="2024-07-09T08:37:00Z">
        <w:r>
          <w:rPr>
            <w:snapToGrid w:val="0"/>
            <w:lang w:val="en-US"/>
          </w:rPr>
          <w:t>is not present.</w:t>
        </w:r>
      </w:ins>
    </w:p>
    <w:p>
      <w:pPr>
        <w:rPr>
          <w:ins w:id="805" w:author="Deep [E///]" w:date="2024-07-09T08:37:00Z"/>
        </w:rPr>
      </w:pPr>
      <w:ins w:id="806" w:author="Deep [E///]" w:date="2024-07-09T08:37:00Z">
        <w:r>
          <w:rPr/>
          <w:t>The UE is configured with measurement gap pattern ID #</w:t>
        </w:r>
      </w:ins>
      <w:ins w:id="807" w:author="Deep [E///]" w:date="2024-07-09T08:37:00Z">
        <w:r>
          <w:rPr>
            <w:lang w:eastAsia="zh-CN"/>
          </w:rPr>
          <w:t>13</w:t>
        </w:r>
      </w:ins>
      <w:ins w:id="808" w:author="Deep [E///]" w:date="2024-07-09T08:37:00Z">
        <w:r>
          <w:rPr/>
          <w:t xml:space="preserve"> or ID #24 before the test.</w:t>
        </w:r>
      </w:ins>
    </w:p>
    <w:p>
      <w:pPr>
        <w:rPr>
          <w:ins w:id="809" w:author="Deep [E///]" w:date="2024-07-09T08:37:00Z"/>
        </w:rPr>
      </w:pPr>
      <w:ins w:id="810" w:author="Deep [E///]" w:date="2024-07-09T08:37:00Z">
        <w:r>
          <w:rPr/>
          <w:t xml:space="preserve">The UE is configured to transmit </w:t>
        </w:r>
      </w:ins>
      <w:ins w:id="811" w:author="Deep [E///]" w:date="2024-07-09T08:37:00Z">
        <w:r>
          <w:rPr>
            <w:rFonts w:hint="eastAsia"/>
          </w:rPr>
          <w:t xml:space="preserve">positioning </w:t>
        </w:r>
      </w:ins>
      <w:ins w:id="812" w:author="Deep [E///]" w:date="2024-07-09T08:37:00Z">
        <w:r>
          <w:rPr/>
          <w:t>SRS on Cell 1 during the test.</w:t>
        </w:r>
      </w:ins>
    </w:p>
    <w:p>
      <w:pPr>
        <w:rPr>
          <w:ins w:id="813" w:author="Deep [E///]" w:date="2024-07-09T08:37:00Z"/>
        </w:rPr>
      </w:pPr>
      <w:ins w:id="814" w:author="Deep [E///]" w:date="2024-07-09T08:37: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pPr>
        <w:pStyle w:val="6"/>
        <w:rPr>
          <w:ins w:id="815" w:author="Deep [E///]" w:date="2024-07-09T08:37:00Z"/>
        </w:rPr>
      </w:pPr>
      <w:ins w:id="816" w:author="Deep [E///]" w:date="2024-07-09T08:37:00Z">
        <w:r>
          <w:rPr/>
          <w:t>A.17.7.X1.1.2</w:t>
        </w:r>
      </w:ins>
      <w:ins w:id="817" w:author="Deep [E///]" w:date="2024-07-09T08:37:00Z">
        <w:r>
          <w:rPr/>
          <w:tab/>
        </w:r>
      </w:ins>
      <w:ins w:id="818" w:author="Deep [E///]" w:date="2024-07-09T08:37:00Z">
        <w:r>
          <w:rPr/>
          <w:t>Test parameters</w:t>
        </w:r>
      </w:ins>
    </w:p>
    <w:p>
      <w:pPr>
        <w:rPr>
          <w:ins w:id="819" w:author="Deep [E///]" w:date="2024-07-09T08:37:00Z"/>
        </w:rPr>
      </w:pPr>
      <w:ins w:id="820" w:author="Deep [E///]" w:date="2024-07-09T08:37:00Z">
        <w:r>
          <w:rPr/>
          <w:t xml:space="preserve">The UE Rx-Tx time difference accuracy test parameters are given in Table </w:t>
        </w:r>
      </w:ins>
      <w:ins w:id="821" w:author="Deep [E///]" w:date="2024-07-09T08:37:00Z">
        <w:r>
          <w:rPr>
            <w:snapToGrid w:val="0"/>
            <w:lang w:eastAsia="zh-CN"/>
          </w:rPr>
          <w:t>A.17.7.X1.1.2</w:t>
        </w:r>
      </w:ins>
      <w:ins w:id="822" w:author="Deep [E///]" w:date="2024-07-09T08:37:00Z">
        <w:r>
          <w:rPr/>
          <w:t xml:space="preserve">-1. </w:t>
        </w:r>
      </w:ins>
    </w:p>
    <w:p>
      <w:pPr>
        <w:pStyle w:val="55"/>
        <w:rPr>
          <w:ins w:id="823" w:author="Deep [E///]" w:date="2024-07-09T08:37:00Z"/>
          <w:lang w:val="en-US" w:eastAsia="zh-CN"/>
        </w:rPr>
      </w:pPr>
      <w:ins w:id="824" w:author="Deep [E///]" w:date="2024-07-09T08:37:00Z">
        <w:r>
          <w:rPr/>
          <w:t xml:space="preserve">Table A.17.7.X1.1.2-1: UE Rx-Tx time difference measurement accuracy test </w:t>
        </w:r>
      </w:ins>
      <w:ins w:id="825" w:author="Deep [E///]" w:date="2024-07-09T08:37:00Z">
        <w:r>
          <w:rPr>
            <w:lang w:eastAsia="zh-CN"/>
          </w:rPr>
          <w:t>parameters</w:t>
        </w:r>
      </w:ins>
      <w:ins w:id="826" w:author="Deep [E///]" w:date="2024-07-09T08:37:00Z">
        <w:r>
          <w:rPr>
            <w:lang w:val="en-US" w:eastAsia="zh-CN"/>
          </w:rPr>
          <w:t>.</w:t>
        </w:r>
      </w:ins>
    </w:p>
    <w:tbl>
      <w:tblPr>
        <w:tblStyle w:val="13"/>
        <w:tblW w:w="36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1700"/>
        <w:gridCol w:w="1414"/>
        <w:gridCol w:w="1316"/>
        <w:gridCol w:w="1326"/>
      </w:tblGrid>
      <w:tr>
        <w:trPr>
          <w:cantSplit/>
          <w:trHeight w:val="592" w:hRule="atLeast"/>
          <w:jc w:val="center"/>
          <w:ins w:id="827" w:author="Deep [E///]" w:date="2024-07-09T08:37:00Z"/>
        </w:trPr>
        <w:tc>
          <w:tcPr>
            <w:tcW w:w="1011" w:type="pct"/>
            <w:tcBorders>
              <w:top w:val="single" w:color="auto" w:sz="4" w:space="0"/>
              <w:left w:val="single" w:color="auto" w:sz="4" w:space="0"/>
              <w:bottom w:val="single" w:color="auto" w:sz="4" w:space="0"/>
              <w:right w:val="single" w:color="auto" w:sz="4" w:space="0"/>
            </w:tcBorders>
            <w:shd w:val="clear" w:color="auto" w:fill="auto"/>
          </w:tcPr>
          <w:p>
            <w:pPr>
              <w:pStyle w:val="51"/>
              <w:rPr>
                <w:ins w:id="828" w:author="Deep [E///]" w:date="2024-07-09T08:37:00Z"/>
                <w:rFonts w:cs="Arial"/>
              </w:rPr>
            </w:pPr>
            <w:ins w:id="829" w:author="Deep [E///]" w:date="2024-07-09T08:37:00Z">
              <w:r>
                <w:rPr/>
                <w:t>Parameter</w:t>
              </w:r>
            </w:ins>
          </w:p>
        </w:tc>
        <w:tc>
          <w:tcPr>
            <w:tcW w:w="1178" w:type="pct"/>
            <w:tcBorders>
              <w:top w:val="single" w:color="auto" w:sz="4" w:space="0"/>
              <w:left w:val="single" w:color="auto" w:sz="4" w:space="0"/>
              <w:right w:val="single" w:color="auto" w:sz="4" w:space="0"/>
            </w:tcBorders>
            <w:shd w:val="clear" w:color="auto" w:fill="auto"/>
          </w:tcPr>
          <w:p>
            <w:pPr>
              <w:pStyle w:val="51"/>
              <w:rPr>
                <w:ins w:id="830" w:author="Deep [E///]" w:date="2024-07-09T08:37:00Z"/>
              </w:rPr>
            </w:pPr>
            <w:ins w:id="831" w:author="Deep [E///]" w:date="2024-07-09T08:37:00Z">
              <w:r>
                <w:rPr/>
                <w:t>Unit</w:t>
              </w:r>
            </w:ins>
          </w:p>
        </w:tc>
        <w:tc>
          <w:tcPr>
            <w:tcW w:w="980" w:type="pct"/>
            <w:tcBorders>
              <w:top w:val="single" w:color="auto" w:sz="4" w:space="0"/>
              <w:left w:val="single" w:color="auto" w:sz="4" w:space="0"/>
              <w:right w:val="single" w:color="auto" w:sz="4" w:space="0"/>
            </w:tcBorders>
            <w:shd w:val="clear" w:color="auto" w:fill="auto"/>
          </w:tcPr>
          <w:p>
            <w:pPr>
              <w:pStyle w:val="51"/>
              <w:rPr>
                <w:ins w:id="832" w:author="Deep [E///]" w:date="2024-07-09T08:37:00Z"/>
                <w:lang w:eastAsia="zh-CN"/>
              </w:rPr>
            </w:pPr>
            <w:ins w:id="833" w:author="Deep [E///]" w:date="2024-07-09T08:37:00Z">
              <w:r>
                <w:rPr>
                  <w:lang w:eastAsia="zh-CN"/>
                </w:rPr>
                <w:t>Test configuration</w:t>
              </w:r>
            </w:ins>
          </w:p>
        </w:tc>
        <w:tc>
          <w:tcPr>
            <w:tcW w:w="912" w:type="pct"/>
            <w:tcBorders>
              <w:top w:val="single" w:color="auto" w:sz="4" w:space="0"/>
              <w:left w:val="single" w:color="auto" w:sz="4" w:space="0"/>
              <w:right w:val="single" w:color="auto" w:sz="4" w:space="0"/>
            </w:tcBorders>
          </w:tcPr>
          <w:p>
            <w:pPr>
              <w:pStyle w:val="52"/>
              <w:rPr>
                <w:ins w:id="834" w:author="Deep [E///]" w:date="2024-07-09T08:37:00Z"/>
                <w:b/>
                <w:lang w:eastAsia="zh-CN"/>
              </w:rPr>
            </w:pPr>
            <w:ins w:id="835" w:author="Deep [E///]" w:date="2024-07-09T08:37:00Z">
              <w:r>
                <w:rPr>
                  <w:b/>
                </w:rPr>
                <w:t>Cell 1</w:t>
              </w:r>
            </w:ins>
          </w:p>
          <w:p>
            <w:pPr>
              <w:pStyle w:val="52"/>
              <w:rPr>
                <w:ins w:id="836" w:author="Deep [E///]" w:date="2024-07-09T08:37:00Z"/>
                <w:b/>
                <w:lang w:eastAsia="zh-CN"/>
              </w:rPr>
            </w:pPr>
          </w:p>
        </w:tc>
        <w:tc>
          <w:tcPr>
            <w:tcW w:w="917" w:type="pct"/>
            <w:tcBorders>
              <w:top w:val="single" w:color="auto" w:sz="4" w:space="0"/>
              <w:left w:val="single" w:color="auto" w:sz="4" w:space="0"/>
              <w:right w:val="single" w:color="auto" w:sz="4" w:space="0"/>
            </w:tcBorders>
          </w:tcPr>
          <w:p>
            <w:pPr>
              <w:pStyle w:val="52"/>
              <w:rPr>
                <w:ins w:id="837" w:author="Deep [E///]" w:date="2024-07-09T08:37:00Z"/>
                <w:b/>
                <w:lang w:eastAsia="zh-CN"/>
              </w:rPr>
            </w:pPr>
            <w:ins w:id="838" w:author="Deep [E///]" w:date="2024-07-09T08:37:00Z">
              <w:r>
                <w:rPr>
                  <w:b/>
                  <w:lang w:eastAsia="zh-CN"/>
                </w:rPr>
                <w:t>Cell 2</w:t>
              </w:r>
            </w:ins>
          </w:p>
        </w:tc>
      </w:tr>
      <w:tr>
        <w:trPr>
          <w:cantSplit/>
          <w:trHeight w:val="187" w:hRule="atLeast"/>
          <w:jc w:val="center"/>
          <w:ins w:id="839"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40" w:author="Deep [E///]" w:date="2024-07-09T08:37:00Z"/>
                <w:lang w:eastAsia="zh-CN"/>
              </w:rPr>
            </w:pPr>
            <w:ins w:id="841" w:author="Deep [E///]" w:date="2024-07-09T08:37:00Z">
              <w:r>
                <w:rPr/>
                <w:t>AoA setup</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42"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43" w:author="Deep [E///]" w:date="2024-07-09T08:37:00Z"/>
                <w:rFonts w:cs="v4.2.0"/>
                <w:lang w:eastAsia="zh-CN"/>
              </w:rPr>
            </w:pPr>
            <w:ins w:id="844"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845" w:author="Deep [E///]" w:date="2024-07-09T08:37:00Z"/>
                <w:lang w:eastAsia="ja-JP"/>
              </w:rPr>
            </w:pPr>
            <w:ins w:id="846" w:author="Deep [E///]" w:date="2024-07-09T08:37:00Z">
              <w:r>
                <w:rPr>
                  <w:rFonts w:cs="v4.2.0"/>
                </w:rPr>
                <w:t>Setup 1 as specified in clause A.3.15</w:t>
              </w:r>
            </w:ins>
          </w:p>
        </w:tc>
      </w:tr>
      <w:tr>
        <w:trPr>
          <w:cantSplit/>
          <w:trHeight w:val="187" w:hRule="atLeast"/>
          <w:jc w:val="center"/>
          <w:ins w:id="847"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48" w:author="Deep [E///]" w:date="2024-07-09T08:37:00Z"/>
                <w:lang w:val="sv-SE" w:eastAsia="zh-CN"/>
              </w:rPr>
            </w:pPr>
            <w:ins w:id="849" w:author="Deep [E///]" w:date="2024-07-09T08:37:00Z">
              <w:r>
                <w:rPr>
                  <w:position w:val="-12"/>
                  <w:lang w:eastAsia="zh-CN"/>
                </w:rPr>
                <w:t>Beam Assumption</w:t>
              </w:r>
            </w:ins>
            <w:ins w:id="850" w:author="Deep [E///]" w:date="2024-07-09T08:37:00Z">
              <w:r>
                <w:rPr>
                  <w:position w:val="-12"/>
                  <w:sz w:val="15"/>
                  <w:szCs w:val="16"/>
                  <w:vertAlign w:val="superscript"/>
                  <w:lang w:eastAsia="zh-CN"/>
                </w:rPr>
                <w:t xml:space="preserve">Note </w:t>
              </w:r>
            </w:ins>
            <w:ins w:id="851" w:author="Deep [E///]" w:date="2024-07-09T08:37:00Z">
              <w:r>
                <w:rPr>
                  <w:position w:val="-12"/>
                  <w:sz w:val="15"/>
                  <w:szCs w:val="16"/>
                  <w:vertAlign w:val="superscript"/>
                  <w:lang w:val="sv-SE" w:eastAsia="zh-CN"/>
                </w:rPr>
                <w:t>6</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52"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53" w:author="Deep [E///]" w:date="2024-07-09T08:37:00Z"/>
                <w:rFonts w:cs="v4.2.0"/>
                <w:lang w:eastAsia="zh-CN"/>
              </w:rPr>
            </w:pPr>
            <w:ins w:id="854"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855" w:author="Deep [E///]" w:date="2024-07-09T08:37:00Z"/>
                <w:lang w:eastAsia="ja-JP"/>
              </w:rPr>
            </w:pPr>
            <w:ins w:id="856" w:author="Deep [E///]" w:date="2024-07-09T08:37:00Z">
              <w:r>
                <w:rPr/>
                <w:t>Rough</w:t>
              </w:r>
            </w:ins>
          </w:p>
        </w:tc>
        <w:tc>
          <w:tcPr>
            <w:tcW w:w="917" w:type="pct"/>
            <w:tcBorders>
              <w:top w:val="single" w:color="auto" w:sz="4" w:space="0"/>
              <w:left w:val="single" w:color="auto" w:sz="4" w:space="0"/>
              <w:bottom w:val="single" w:color="auto" w:sz="4" w:space="0"/>
              <w:right w:val="single" w:color="auto" w:sz="4" w:space="0"/>
            </w:tcBorders>
          </w:tcPr>
          <w:p>
            <w:pPr>
              <w:pStyle w:val="52"/>
              <w:rPr>
                <w:ins w:id="857" w:author="Deep [E///]" w:date="2024-07-09T08:37:00Z"/>
                <w:lang w:eastAsia="ja-JP"/>
              </w:rPr>
            </w:pPr>
            <w:ins w:id="858" w:author="Deep [E///]" w:date="2024-07-09T08:37:00Z">
              <w:r>
                <w:rPr/>
                <w:t>Rough</w:t>
              </w:r>
            </w:ins>
          </w:p>
        </w:tc>
      </w:tr>
      <w:tr>
        <w:trPr>
          <w:cantSplit/>
          <w:trHeight w:val="187" w:hRule="atLeast"/>
          <w:jc w:val="center"/>
          <w:ins w:id="859"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60" w:author="Deep [E///]" w:date="2024-07-09T08:37:00Z"/>
                <w:lang w:eastAsia="zh-CN"/>
              </w:rPr>
            </w:pPr>
            <w:ins w:id="861" w:author="Deep [E///]" w:date="2024-07-09T08:37:00Z">
              <w:r>
                <w:rPr>
                  <w:lang w:eastAsia="zh-CN"/>
                </w:rPr>
                <w:t>Measurement gap</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62"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63" w:author="Deep [E///]" w:date="2024-07-09T08:37:00Z"/>
                <w:rFonts w:cs="v4.2.0"/>
                <w:lang w:eastAsia="zh-CN"/>
              </w:rPr>
            </w:pPr>
            <w:ins w:id="864"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865" w:author="Deep [E///]" w:date="2024-07-09T08:37:00Z"/>
                <w:lang w:val="sv-SE"/>
              </w:rPr>
            </w:pPr>
            <w:ins w:id="866" w:author="Deep [E///]" w:date="2024-07-09T08:37:00Z">
              <w:r>
                <w:rPr>
                  <w:bCs/>
                  <w:lang w:eastAsia="zh-CN"/>
                </w:rPr>
                <w:t xml:space="preserve">GP#24 or GP#13 </w:t>
              </w:r>
            </w:ins>
            <w:ins w:id="867" w:author="Deep [E///]" w:date="2024-07-09T08:37:00Z">
              <w:r>
                <w:rPr>
                  <w:bCs/>
                  <w:vertAlign w:val="superscript"/>
                  <w:lang w:eastAsia="zh-CN"/>
                </w:rPr>
                <w:t xml:space="preserve">Note </w:t>
              </w:r>
            </w:ins>
            <w:ins w:id="868" w:author="Deep [E///]" w:date="2024-07-09T08:37:00Z">
              <w:r>
                <w:rPr>
                  <w:bCs/>
                  <w:vertAlign w:val="superscript"/>
                  <w:lang w:val="sv-SE" w:eastAsia="zh-CN"/>
                </w:rPr>
                <w:t>7</w:t>
              </w:r>
            </w:ins>
          </w:p>
        </w:tc>
      </w:tr>
      <w:tr>
        <w:trPr>
          <w:cantSplit/>
          <w:trHeight w:val="187" w:hRule="atLeast"/>
          <w:jc w:val="center"/>
          <w:ins w:id="869"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70" w:author="Deep [E///]" w:date="2024-07-09T08:37:00Z"/>
                <w:lang w:eastAsia="zh-CN"/>
              </w:rPr>
            </w:pPr>
            <w:ins w:id="871" w:author="Deep [E///]" w:date="2024-07-09T08:37:00Z">
              <w:r>
                <w:rPr>
                  <w:lang w:eastAsia="zh-CN"/>
                </w:rPr>
                <w:t>DRX</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72"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73" w:author="Deep [E///]" w:date="2024-07-09T08:37:00Z"/>
                <w:rFonts w:cs="v4.2.0"/>
                <w:lang w:eastAsia="zh-CN"/>
              </w:rPr>
            </w:pPr>
            <w:ins w:id="874"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875" w:author="Deep [E///]" w:date="2024-07-09T08:37:00Z"/>
              </w:rPr>
            </w:pPr>
            <w:ins w:id="876" w:author="Deep [E///]" w:date="2024-07-09T08:37:00Z">
              <w:r>
                <w:rPr/>
                <w:t>OFF</w:t>
              </w:r>
            </w:ins>
          </w:p>
        </w:tc>
      </w:tr>
      <w:tr>
        <w:trPr>
          <w:cantSplit/>
          <w:trHeight w:val="187" w:hRule="atLeast"/>
          <w:jc w:val="center"/>
          <w:ins w:id="877"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78" w:author="Deep [E///]" w:date="2024-07-09T08:37:00Z"/>
                <w:lang w:eastAsia="zh-CN"/>
              </w:rPr>
            </w:pPr>
            <w:ins w:id="879" w:author="Deep [E///]" w:date="2024-07-09T08:37:00Z">
              <w:r>
                <w:rPr>
                  <w:rFonts w:cs="Arial"/>
                </w:rPr>
                <w:t>Time offset with Cell 1</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80" w:author="Deep [E///]" w:date="2024-07-09T08:37:00Z"/>
              </w:rPr>
            </w:pPr>
            <w:ins w:id="881" w:author="Deep [E///]" w:date="2024-07-09T08:37:00Z">
              <w:r>
                <w:rPr/>
                <w:sym w:font="Symbol" w:char="F06D"/>
              </w:r>
            </w:ins>
            <w:ins w:id="882" w:author="Deep [E///]" w:date="2024-07-09T08:37:00Z">
              <w:r>
                <w:rPr/>
                <w:t>s</w:t>
              </w:r>
            </w:ins>
          </w:p>
        </w:tc>
        <w:tc>
          <w:tcPr>
            <w:tcW w:w="980" w:type="pct"/>
            <w:tcBorders>
              <w:top w:val="single" w:color="auto" w:sz="4" w:space="0"/>
              <w:left w:val="single" w:color="auto" w:sz="4" w:space="0"/>
              <w:bottom w:val="single" w:color="auto" w:sz="4" w:space="0"/>
              <w:right w:val="single" w:color="auto" w:sz="4" w:space="0"/>
            </w:tcBorders>
          </w:tcPr>
          <w:p>
            <w:pPr>
              <w:pStyle w:val="52"/>
              <w:rPr>
                <w:ins w:id="883" w:author="Deep [E///]" w:date="2024-07-09T08:37:00Z"/>
                <w:rFonts w:cs="v4.2.0"/>
                <w:lang w:eastAsia="zh-CN"/>
              </w:rPr>
            </w:pPr>
            <w:ins w:id="884"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885" w:author="Deep [E///]" w:date="2024-07-09T08:37:00Z"/>
              </w:rPr>
            </w:pPr>
            <w:ins w:id="886" w:author="Deep [E///]" w:date="2024-07-09T08:37:00Z">
              <w:r>
                <w:rPr/>
                <w:t>N/A</w:t>
              </w:r>
            </w:ins>
          </w:p>
        </w:tc>
        <w:tc>
          <w:tcPr>
            <w:tcW w:w="917" w:type="pct"/>
            <w:tcBorders>
              <w:top w:val="single" w:color="auto" w:sz="4" w:space="0"/>
              <w:left w:val="single" w:color="auto" w:sz="4" w:space="0"/>
              <w:bottom w:val="single" w:color="auto" w:sz="4" w:space="0"/>
              <w:right w:val="single" w:color="auto" w:sz="4" w:space="0"/>
            </w:tcBorders>
          </w:tcPr>
          <w:p>
            <w:pPr>
              <w:pStyle w:val="52"/>
              <w:rPr>
                <w:ins w:id="887" w:author="Deep [E///]" w:date="2024-07-09T08:37:00Z"/>
              </w:rPr>
            </w:pPr>
            <w:ins w:id="888" w:author="Deep [E///]" w:date="2024-07-09T08:37:00Z">
              <w:r>
                <w:rPr/>
                <w:t>3</w:t>
              </w:r>
            </w:ins>
          </w:p>
        </w:tc>
      </w:tr>
      <w:tr>
        <w:trPr>
          <w:cantSplit/>
          <w:trHeight w:val="187" w:hRule="atLeast"/>
          <w:jc w:val="center"/>
          <w:ins w:id="889"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90" w:author="Deep [E///]" w:date="2024-07-09T08:37:00Z"/>
                <w:lang w:eastAsia="zh-CN"/>
              </w:rPr>
            </w:pPr>
            <w:ins w:id="891" w:author="Deep [E///]" w:date="2024-07-09T08:37:00Z">
              <w:r>
                <w:rPr>
                  <w:lang w:eastAsia="zh-CN"/>
                </w:rPr>
                <w:t>TDD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92"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93" w:author="Deep [E///]" w:date="2024-07-09T08:37:00Z"/>
                <w:rFonts w:cs="v4.2.0"/>
                <w:lang w:eastAsia="zh-CN"/>
              </w:rPr>
            </w:pPr>
            <w:ins w:id="894"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895" w:author="Deep [E///]" w:date="2024-07-09T08:37:00Z"/>
                <w:rFonts w:cs="v4.2.0"/>
                <w:lang w:eastAsia="zh-CN"/>
              </w:rPr>
            </w:pPr>
            <w:ins w:id="896" w:author="Deep [E///]" w:date="2024-07-09T08:37:00Z">
              <w:r>
                <w:rPr/>
                <w:t>TDDConf.3.1</w:t>
              </w:r>
            </w:ins>
          </w:p>
        </w:tc>
        <w:tc>
          <w:tcPr>
            <w:tcW w:w="917" w:type="pct"/>
            <w:tcBorders>
              <w:top w:val="single" w:color="auto" w:sz="4" w:space="0"/>
              <w:left w:val="single" w:color="auto" w:sz="4" w:space="0"/>
              <w:bottom w:val="single" w:color="auto" w:sz="4" w:space="0"/>
              <w:right w:val="single" w:color="auto" w:sz="4" w:space="0"/>
            </w:tcBorders>
          </w:tcPr>
          <w:p>
            <w:pPr>
              <w:pStyle w:val="52"/>
              <w:rPr>
                <w:ins w:id="897" w:author="Deep [E///]" w:date="2024-07-09T08:37:00Z"/>
                <w:rFonts w:cs="v4.2.0"/>
                <w:lang w:eastAsia="zh-CN"/>
              </w:rPr>
            </w:pPr>
            <w:ins w:id="898" w:author="Deep [E///]" w:date="2024-07-09T08:37:00Z">
              <w:r>
                <w:rPr/>
                <w:t>TDDConf.3.1</w:t>
              </w:r>
            </w:ins>
          </w:p>
        </w:tc>
      </w:tr>
      <w:tr>
        <w:trPr>
          <w:cantSplit/>
          <w:trHeight w:val="187" w:hRule="atLeast"/>
          <w:jc w:val="center"/>
          <w:ins w:id="899"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900" w:author="Deep [E///]" w:date="2024-07-09T08:37:00Z"/>
                <w:lang w:eastAsia="zh-CN"/>
              </w:rPr>
            </w:pPr>
            <w:ins w:id="901" w:author="Deep [E///]" w:date="2024-07-09T08:37:00Z">
              <w:r>
                <w:rPr/>
                <w:t>PDSCH RMC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902" w:author="Deep [E///]" w:date="2024-07-09T08:37:00Z"/>
                <w:lang w:eastAsia="zh-CN"/>
              </w:rPr>
            </w:pPr>
          </w:p>
        </w:tc>
        <w:tc>
          <w:tcPr>
            <w:tcW w:w="980" w:type="pct"/>
            <w:tcBorders>
              <w:top w:val="single" w:color="auto" w:sz="4" w:space="0"/>
              <w:left w:val="single" w:color="auto" w:sz="4" w:space="0"/>
              <w:bottom w:val="single" w:color="auto" w:sz="4" w:space="0"/>
              <w:right w:val="single" w:color="auto" w:sz="4" w:space="0"/>
            </w:tcBorders>
          </w:tcPr>
          <w:p>
            <w:pPr>
              <w:pStyle w:val="52"/>
              <w:rPr>
                <w:ins w:id="903" w:author="Deep [E///]" w:date="2024-07-09T08:37:00Z"/>
                <w:rFonts w:cs="v4.2.0"/>
                <w:lang w:eastAsia="zh-CN"/>
              </w:rPr>
            </w:pPr>
            <w:ins w:id="904"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905" w:author="Deep [E///]" w:date="2024-07-09T08:37:00Z"/>
              </w:rPr>
            </w:pPr>
            <w:ins w:id="906" w:author="Deep [E///]" w:date="2024-07-09T08:37:00Z">
              <w:r>
                <w:rPr/>
                <w:t>SR.3.1 TDD</w:t>
              </w:r>
            </w:ins>
          </w:p>
          <w:p>
            <w:pPr>
              <w:pStyle w:val="52"/>
              <w:rPr>
                <w:ins w:id="907" w:author="Deep [E///]" w:date="2024-07-09T08:37:00Z"/>
                <w:rFonts w:cs="v4.2.0"/>
                <w:lang w:eastAsia="zh-CN"/>
              </w:rPr>
            </w:pPr>
          </w:p>
        </w:tc>
        <w:tc>
          <w:tcPr>
            <w:tcW w:w="917" w:type="pct"/>
            <w:tcBorders>
              <w:top w:val="single" w:color="auto" w:sz="4" w:space="0"/>
              <w:left w:val="single" w:color="auto" w:sz="4" w:space="0"/>
              <w:bottom w:val="nil"/>
              <w:right w:val="single" w:color="auto" w:sz="4" w:space="0"/>
            </w:tcBorders>
            <w:shd w:val="clear" w:color="auto" w:fill="auto"/>
          </w:tcPr>
          <w:p>
            <w:pPr>
              <w:pStyle w:val="52"/>
              <w:rPr>
                <w:ins w:id="908" w:author="Deep [E///]" w:date="2024-07-09T08:37:00Z"/>
                <w:rFonts w:cs="v4.2.0"/>
                <w:lang w:eastAsia="zh-CN"/>
              </w:rPr>
            </w:pPr>
            <w:ins w:id="909" w:author="Deep [E///]" w:date="2024-07-09T08:37:00Z">
              <w:r>
                <w:rPr>
                  <w:rFonts w:cs="v4.2.0"/>
                  <w:lang w:eastAsia="zh-CN"/>
                </w:rPr>
                <w:t>N/A</w:t>
              </w:r>
            </w:ins>
          </w:p>
        </w:tc>
      </w:tr>
      <w:tr>
        <w:trPr>
          <w:cantSplit/>
          <w:trHeight w:val="187" w:hRule="atLeast"/>
          <w:jc w:val="center"/>
          <w:ins w:id="910"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911" w:author="Deep [E///]" w:date="2024-07-09T08:37:00Z"/>
                <w:lang w:eastAsia="zh-CN"/>
              </w:rPr>
            </w:pPr>
            <w:ins w:id="912" w:author="Deep [E///]" w:date="2024-07-09T08:37:00Z">
              <w:r>
                <w:rPr/>
                <w:t>RMSI CORESET RMC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913"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914" w:author="Deep [E///]" w:date="2024-07-09T08:37:00Z"/>
                <w:rFonts w:cs="v4.2.0"/>
                <w:lang w:eastAsia="zh-CN"/>
              </w:rPr>
            </w:pPr>
            <w:ins w:id="915"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916" w:author="Deep [E///]" w:date="2024-07-09T08:37:00Z"/>
              </w:rPr>
            </w:pPr>
            <w:ins w:id="917" w:author="Deep [E///]" w:date="2024-07-09T08:37:00Z">
              <w:r>
                <w:rPr/>
                <w:t>CR.3.1 TDD</w:t>
              </w:r>
            </w:ins>
          </w:p>
          <w:p>
            <w:pPr>
              <w:pStyle w:val="52"/>
              <w:rPr>
                <w:ins w:id="918" w:author="Deep [E///]" w:date="2024-07-09T08:37:00Z"/>
                <w:rFonts w:cs="v4.2.0"/>
                <w:lang w:eastAsia="zh-CN"/>
              </w:rPr>
            </w:pPr>
          </w:p>
        </w:tc>
        <w:tc>
          <w:tcPr>
            <w:tcW w:w="917" w:type="pct"/>
            <w:tcBorders>
              <w:top w:val="single" w:color="auto" w:sz="4" w:space="0"/>
              <w:left w:val="single" w:color="auto" w:sz="4" w:space="0"/>
              <w:right w:val="single" w:color="auto" w:sz="4" w:space="0"/>
            </w:tcBorders>
          </w:tcPr>
          <w:p>
            <w:pPr>
              <w:pStyle w:val="52"/>
              <w:rPr>
                <w:ins w:id="919" w:author="Deep [E///]" w:date="2024-07-09T08:37:00Z"/>
                <w:rFonts w:cs="v4.2.0"/>
                <w:lang w:eastAsia="zh-CN"/>
              </w:rPr>
            </w:pPr>
            <w:ins w:id="920" w:author="Deep [E///]" w:date="2024-07-09T08:37:00Z">
              <w:r>
                <w:rPr>
                  <w:rFonts w:cs="v4.2.0"/>
                  <w:lang w:eastAsia="zh-CN"/>
                </w:rPr>
                <w:t>N/A</w:t>
              </w:r>
            </w:ins>
          </w:p>
        </w:tc>
      </w:tr>
      <w:tr>
        <w:trPr>
          <w:cantSplit/>
          <w:trHeight w:val="187" w:hRule="atLeast"/>
          <w:jc w:val="center"/>
          <w:ins w:id="921"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922" w:author="Deep [E///]" w:date="2024-07-09T08:37:00Z"/>
                <w:lang w:eastAsia="zh-CN"/>
              </w:rPr>
            </w:pPr>
            <w:ins w:id="923" w:author="Deep [E///]" w:date="2024-07-09T08:37:00Z">
              <w:r>
                <w:rPr>
                  <w:lang w:eastAsia="zh-CN"/>
                </w:rPr>
                <w:t>Dedicated CORESET RMC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924"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925" w:author="Deep [E///]" w:date="2024-07-09T08:37:00Z"/>
                <w:rFonts w:cs="v4.2.0"/>
                <w:lang w:eastAsia="zh-CN"/>
              </w:rPr>
            </w:pPr>
            <w:ins w:id="926"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927" w:author="Deep [E///]" w:date="2024-07-09T08:37:00Z"/>
                <w:rFonts w:cs="v4.2.0"/>
                <w:lang w:eastAsia="zh-CN"/>
              </w:rPr>
            </w:pPr>
            <w:ins w:id="928" w:author="Deep [E///]" w:date="2024-07-09T08:37:00Z">
              <w:r>
                <w:rPr>
                  <w:rFonts w:cs="v4.2.0"/>
                  <w:lang w:eastAsia="zh-CN"/>
                </w:rPr>
                <w:t>CCR.3.1 TDD</w:t>
              </w:r>
            </w:ins>
          </w:p>
        </w:tc>
        <w:tc>
          <w:tcPr>
            <w:tcW w:w="917" w:type="pct"/>
            <w:tcBorders>
              <w:top w:val="single" w:color="auto" w:sz="4" w:space="0"/>
              <w:left w:val="single" w:color="auto" w:sz="4" w:space="0"/>
              <w:right w:val="single" w:color="auto" w:sz="4" w:space="0"/>
            </w:tcBorders>
          </w:tcPr>
          <w:p>
            <w:pPr>
              <w:pStyle w:val="52"/>
              <w:rPr>
                <w:ins w:id="929" w:author="Deep [E///]" w:date="2024-07-09T08:37:00Z"/>
                <w:rFonts w:cs="v4.2.0"/>
                <w:lang w:eastAsia="zh-CN"/>
              </w:rPr>
            </w:pPr>
            <w:ins w:id="930" w:author="Deep [E///]" w:date="2024-07-09T08:37:00Z">
              <w:r>
                <w:rPr>
                  <w:rFonts w:cs="v4.2.0"/>
                  <w:lang w:eastAsia="zh-CN"/>
                </w:rPr>
                <w:t>N/A</w:t>
              </w:r>
            </w:ins>
          </w:p>
        </w:tc>
      </w:tr>
      <w:tr>
        <w:trPr>
          <w:cantSplit/>
          <w:trHeight w:val="187" w:hRule="atLeast"/>
          <w:jc w:val="center"/>
          <w:ins w:id="931"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32" w:author="Deep [E///]" w:date="2024-07-09T08:37:00Z"/>
              </w:rPr>
            </w:pPr>
            <w:ins w:id="933" w:author="Deep [E///]" w:date="2024-07-09T08:37:00Z">
              <w:r>
                <w:rPr>
                  <w:bCs/>
                </w:rPr>
                <w:t>OCNG Patterns</w:t>
              </w:r>
            </w:ins>
          </w:p>
        </w:tc>
        <w:tc>
          <w:tcPr>
            <w:tcW w:w="1178" w:type="pct"/>
            <w:tcBorders>
              <w:top w:val="single" w:color="auto" w:sz="4" w:space="0"/>
              <w:left w:val="single" w:color="auto" w:sz="4" w:space="0"/>
              <w:bottom w:val="single" w:color="auto" w:sz="4" w:space="0"/>
              <w:right w:val="single" w:color="auto" w:sz="4" w:space="0"/>
            </w:tcBorders>
          </w:tcPr>
          <w:p>
            <w:pPr>
              <w:pStyle w:val="52"/>
              <w:rPr>
                <w:ins w:id="934"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935" w:author="Deep [E///]" w:date="2024-07-09T08:37:00Z"/>
              </w:rPr>
            </w:pPr>
            <w:ins w:id="936"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937" w:author="Deep [E///]" w:date="2024-07-09T08:37:00Z"/>
                <w:rFonts w:cs="v4.2.0"/>
              </w:rPr>
            </w:pPr>
            <w:ins w:id="938" w:author="Deep [E///]" w:date="2024-07-09T08:37:00Z">
              <w:r>
                <w:rPr/>
                <w:t>OP.1</w:t>
              </w:r>
            </w:ins>
          </w:p>
        </w:tc>
        <w:tc>
          <w:tcPr>
            <w:tcW w:w="917" w:type="pct"/>
            <w:tcBorders>
              <w:top w:val="single" w:color="auto" w:sz="4" w:space="0"/>
              <w:left w:val="single" w:color="auto" w:sz="4" w:space="0"/>
              <w:bottom w:val="single" w:color="auto" w:sz="4" w:space="0"/>
              <w:right w:val="single" w:color="auto" w:sz="4" w:space="0"/>
            </w:tcBorders>
          </w:tcPr>
          <w:p>
            <w:pPr>
              <w:pStyle w:val="52"/>
              <w:rPr>
                <w:ins w:id="939" w:author="Deep [E///]" w:date="2024-07-09T08:37:00Z"/>
              </w:rPr>
            </w:pPr>
            <w:ins w:id="940" w:author="Deep [E///]" w:date="2024-07-09T08:37:00Z">
              <w:r>
                <w:rPr/>
                <w:t>OP.1</w:t>
              </w:r>
            </w:ins>
          </w:p>
        </w:tc>
      </w:tr>
      <w:tr>
        <w:trPr>
          <w:cantSplit/>
          <w:trHeight w:val="187" w:hRule="atLeast"/>
          <w:jc w:val="center"/>
          <w:ins w:id="941"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42" w:author="Deep [E///]" w:date="2024-07-09T08:37:00Z"/>
                <w:bCs/>
              </w:rPr>
            </w:pPr>
            <w:ins w:id="943" w:author="Deep [E///]" w:date="2024-07-09T08:37:00Z">
              <w:r>
                <w:rPr>
                  <w:szCs w:val="18"/>
                </w:rPr>
                <w:t>EPRE ratio of PSS to SSS</w:t>
              </w:r>
            </w:ins>
          </w:p>
        </w:tc>
        <w:tc>
          <w:tcPr>
            <w:tcW w:w="1178" w:type="pct"/>
            <w:vMerge w:val="restart"/>
            <w:tcBorders>
              <w:top w:val="single" w:color="auto" w:sz="4" w:space="0"/>
              <w:left w:val="single" w:color="auto" w:sz="4" w:space="0"/>
              <w:right w:val="single" w:color="auto" w:sz="4" w:space="0"/>
            </w:tcBorders>
          </w:tcPr>
          <w:p>
            <w:pPr>
              <w:pStyle w:val="52"/>
              <w:rPr>
                <w:ins w:id="944" w:author="Deep [E///]" w:date="2024-07-09T08:37:00Z"/>
                <w:lang w:eastAsia="zh-CN"/>
              </w:rPr>
            </w:pPr>
            <w:ins w:id="945" w:author="Deep [E///]" w:date="2024-07-09T08:37:00Z">
              <w:r>
                <w:rPr>
                  <w:rFonts w:hint="eastAsia"/>
                  <w:lang w:eastAsia="zh-CN"/>
                </w:rPr>
                <w:t>dB</w:t>
              </w:r>
            </w:ins>
          </w:p>
        </w:tc>
        <w:tc>
          <w:tcPr>
            <w:tcW w:w="980" w:type="pct"/>
            <w:vMerge w:val="restart"/>
            <w:tcBorders>
              <w:top w:val="single" w:color="auto" w:sz="4" w:space="0"/>
              <w:left w:val="single" w:color="auto" w:sz="4" w:space="0"/>
              <w:right w:val="single" w:color="auto" w:sz="4" w:space="0"/>
            </w:tcBorders>
          </w:tcPr>
          <w:p>
            <w:pPr>
              <w:pStyle w:val="52"/>
              <w:rPr>
                <w:ins w:id="946" w:author="Deep [E///]" w:date="2024-07-09T08:37:00Z"/>
                <w:rFonts w:cs="v4.2.0"/>
                <w:lang w:eastAsia="zh-CN"/>
              </w:rPr>
            </w:pPr>
            <w:ins w:id="947" w:author="Deep [E///]" w:date="2024-07-09T08:37:00Z">
              <w:r>
                <w:rPr>
                  <w:rFonts w:hint="eastAsia" w:cs="v4.2.0"/>
                  <w:lang w:eastAsia="zh-CN"/>
                </w:rPr>
                <w:t>1</w:t>
              </w:r>
            </w:ins>
          </w:p>
        </w:tc>
        <w:tc>
          <w:tcPr>
            <w:tcW w:w="912" w:type="pct"/>
            <w:vMerge w:val="restart"/>
            <w:tcBorders>
              <w:top w:val="single" w:color="auto" w:sz="4" w:space="0"/>
              <w:left w:val="single" w:color="auto" w:sz="4" w:space="0"/>
              <w:right w:val="single" w:color="auto" w:sz="4" w:space="0"/>
            </w:tcBorders>
          </w:tcPr>
          <w:p>
            <w:pPr>
              <w:pStyle w:val="52"/>
              <w:rPr>
                <w:ins w:id="948" w:author="Deep [E///]" w:date="2024-07-09T08:37:00Z"/>
                <w:lang w:eastAsia="zh-CN"/>
              </w:rPr>
            </w:pPr>
            <w:ins w:id="949" w:author="Deep [E///]" w:date="2024-07-09T08:37:00Z">
              <w:r>
                <w:rPr>
                  <w:rFonts w:hint="eastAsia"/>
                  <w:lang w:eastAsia="zh-CN"/>
                </w:rPr>
                <w:t>0</w:t>
              </w:r>
            </w:ins>
          </w:p>
        </w:tc>
        <w:tc>
          <w:tcPr>
            <w:tcW w:w="917" w:type="pct"/>
            <w:vMerge w:val="restart"/>
            <w:tcBorders>
              <w:top w:val="single" w:color="auto" w:sz="4" w:space="0"/>
              <w:left w:val="single" w:color="auto" w:sz="4" w:space="0"/>
              <w:right w:val="single" w:color="auto" w:sz="4" w:space="0"/>
            </w:tcBorders>
          </w:tcPr>
          <w:p>
            <w:pPr>
              <w:pStyle w:val="52"/>
              <w:rPr>
                <w:ins w:id="950" w:author="Deep [E///]" w:date="2024-07-09T08:37:00Z"/>
                <w:lang w:eastAsia="zh-CN"/>
              </w:rPr>
            </w:pPr>
            <w:ins w:id="951" w:author="Deep [E///]" w:date="2024-07-09T08:37:00Z">
              <w:r>
                <w:rPr>
                  <w:rFonts w:hint="eastAsia"/>
                  <w:lang w:eastAsia="zh-CN"/>
                </w:rPr>
                <w:t>0</w:t>
              </w:r>
            </w:ins>
          </w:p>
        </w:tc>
      </w:tr>
      <w:tr>
        <w:trPr>
          <w:cantSplit/>
          <w:trHeight w:val="187" w:hRule="atLeast"/>
          <w:jc w:val="center"/>
          <w:ins w:id="952"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53" w:author="Deep [E///]" w:date="2024-07-09T08:37:00Z"/>
                <w:bCs/>
              </w:rPr>
            </w:pPr>
            <w:ins w:id="954" w:author="Deep [E///]" w:date="2024-07-09T08:37:00Z">
              <w:r>
                <w:rPr>
                  <w:szCs w:val="18"/>
                </w:rPr>
                <w:t>EPRE ratio of PBCH DMRS to SSS</w:t>
              </w:r>
            </w:ins>
          </w:p>
        </w:tc>
        <w:tc>
          <w:tcPr>
            <w:tcW w:w="1178" w:type="pct"/>
            <w:vMerge w:val="continue"/>
            <w:tcBorders>
              <w:left w:val="single" w:color="auto" w:sz="4" w:space="0"/>
              <w:right w:val="single" w:color="auto" w:sz="4" w:space="0"/>
            </w:tcBorders>
          </w:tcPr>
          <w:p>
            <w:pPr>
              <w:pStyle w:val="52"/>
              <w:rPr>
                <w:ins w:id="955" w:author="Deep [E///]" w:date="2024-07-09T08:37:00Z"/>
              </w:rPr>
            </w:pPr>
          </w:p>
        </w:tc>
        <w:tc>
          <w:tcPr>
            <w:tcW w:w="980" w:type="pct"/>
            <w:vMerge w:val="continue"/>
            <w:tcBorders>
              <w:left w:val="single" w:color="auto" w:sz="4" w:space="0"/>
              <w:right w:val="single" w:color="auto" w:sz="4" w:space="0"/>
            </w:tcBorders>
          </w:tcPr>
          <w:p>
            <w:pPr>
              <w:pStyle w:val="52"/>
              <w:rPr>
                <w:ins w:id="956"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57" w:author="Deep [E///]" w:date="2024-07-09T08:37:00Z"/>
              </w:rPr>
            </w:pPr>
          </w:p>
        </w:tc>
        <w:tc>
          <w:tcPr>
            <w:tcW w:w="917" w:type="pct"/>
            <w:vMerge w:val="continue"/>
            <w:tcBorders>
              <w:left w:val="single" w:color="auto" w:sz="4" w:space="0"/>
              <w:right w:val="single" w:color="auto" w:sz="4" w:space="0"/>
            </w:tcBorders>
          </w:tcPr>
          <w:p>
            <w:pPr>
              <w:pStyle w:val="52"/>
              <w:rPr>
                <w:ins w:id="958" w:author="Deep [E///]" w:date="2024-07-09T08:37:00Z"/>
              </w:rPr>
            </w:pPr>
          </w:p>
        </w:tc>
      </w:tr>
      <w:tr>
        <w:trPr>
          <w:cantSplit/>
          <w:trHeight w:val="187" w:hRule="atLeast"/>
          <w:jc w:val="center"/>
          <w:ins w:id="959"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60" w:author="Deep [E///]" w:date="2024-07-09T08:37:00Z"/>
                <w:bCs/>
              </w:rPr>
            </w:pPr>
            <w:ins w:id="961" w:author="Deep [E///]" w:date="2024-07-09T08:37:00Z">
              <w:r>
                <w:rPr>
                  <w:szCs w:val="18"/>
                </w:rPr>
                <w:t>EPRE ratio of PBCH to PBCH DMRS</w:t>
              </w:r>
            </w:ins>
          </w:p>
        </w:tc>
        <w:tc>
          <w:tcPr>
            <w:tcW w:w="1178" w:type="pct"/>
            <w:vMerge w:val="continue"/>
            <w:tcBorders>
              <w:left w:val="single" w:color="auto" w:sz="4" w:space="0"/>
              <w:right w:val="single" w:color="auto" w:sz="4" w:space="0"/>
            </w:tcBorders>
          </w:tcPr>
          <w:p>
            <w:pPr>
              <w:pStyle w:val="52"/>
              <w:rPr>
                <w:ins w:id="962" w:author="Deep [E///]" w:date="2024-07-09T08:37:00Z"/>
              </w:rPr>
            </w:pPr>
          </w:p>
        </w:tc>
        <w:tc>
          <w:tcPr>
            <w:tcW w:w="980" w:type="pct"/>
            <w:vMerge w:val="continue"/>
            <w:tcBorders>
              <w:left w:val="single" w:color="auto" w:sz="4" w:space="0"/>
              <w:right w:val="single" w:color="auto" w:sz="4" w:space="0"/>
            </w:tcBorders>
          </w:tcPr>
          <w:p>
            <w:pPr>
              <w:pStyle w:val="52"/>
              <w:rPr>
                <w:ins w:id="963"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64" w:author="Deep [E///]" w:date="2024-07-09T08:37:00Z"/>
              </w:rPr>
            </w:pPr>
          </w:p>
        </w:tc>
        <w:tc>
          <w:tcPr>
            <w:tcW w:w="917" w:type="pct"/>
            <w:vMerge w:val="continue"/>
            <w:tcBorders>
              <w:left w:val="single" w:color="auto" w:sz="4" w:space="0"/>
              <w:right w:val="single" w:color="auto" w:sz="4" w:space="0"/>
            </w:tcBorders>
          </w:tcPr>
          <w:p>
            <w:pPr>
              <w:pStyle w:val="52"/>
              <w:rPr>
                <w:ins w:id="965" w:author="Deep [E///]" w:date="2024-07-09T08:37:00Z"/>
              </w:rPr>
            </w:pPr>
          </w:p>
        </w:tc>
      </w:tr>
      <w:tr>
        <w:trPr>
          <w:cantSplit/>
          <w:trHeight w:val="187" w:hRule="atLeast"/>
          <w:jc w:val="center"/>
          <w:ins w:id="966"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67" w:author="Deep [E///]" w:date="2024-07-09T08:37:00Z"/>
                <w:bCs/>
              </w:rPr>
            </w:pPr>
            <w:ins w:id="968" w:author="Deep [E///]" w:date="2024-07-09T08:37:00Z">
              <w:r>
                <w:rPr>
                  <w:szCs w:val="18"/>
                </w:rPr>
                <w:t>EPRE ratio of PDCCH DMRS to SSS</w:t>
              </w:r>
            </w:ins>
          </w:p>
        </w:tc>
        <w:tc>
          <w:tcPr>
            <w:tcW w:w="1178" w:type="pct"/>
            <w:vMerge w:val="continue"/>
            <w:tcBorders>
              <w:left w:val="single" w:color="auto" w:sz="4" w:space="0"/>
              <w:right w:val="single" w:color="auto" w:sz="4" w:space="0"/>
            </w:tcBorders>
          </w:tcPr>
          <w:p>
            <w:pPr>
              <w:pStyle w:val="52"/>
              <w:rPr>
                <w:ins w:id="969" w:author="Deep [E///]" w:date="2024-07-09T08:37:00Z"/>
              </w:rPr>
            </w:pPr>
          </w:p>
        </w:tc>
        <w:tc>
          <w:tcPr>
            <w:tcW w:w="980" w:type="pct"/>
            <w:vMerge w:val="continue"/>
            <w:tcBorders>
              <w:left w:val="single" w:color="auto" w:sz="4" w:space="0"/>
              <w:right w:val="single" w:color="auto" w:sz="4" w:space="0"/>
            </w:tcBorders>
          </w:tcPr>
          <w:p>
            <w:pPr>
              <w:pStyle w:val="52"/>
              <w:rPr>
                <w:ins w:id="970"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71" w:author="Deep [E///]" w:date="2024-07-09T08:37:00Z"/>
              </w:rPr>
            </w:pPr>
          </w:p>
        </w:tc>
        <w:tc>
          <w:tcPr>
            <w:tcW w:w="917" w:type="pct"/>
            <w:vMerge w:val="continue"/>
            <w:tcBorders>
              <w:left w:val="single" w:color="auto" w:sz="4" w:space="0"/>
              <w:right w:val="single" w:color="auto" w:sz="4" w:space="0"/>
            </w:tcBorders>
          </w:tcPr>
          <w:p>
            <w:pPr>
              <w:pStyle w:val="52"/>
              <w:rPr>
                <w:ins w:id="972" w:author="Deep [E///]" w:date="2024-07-09T08:37:00Z"/>
              </w:rPr>
            </w:pPr>
          </w:p>
        </w:tc>
      </w:tr>
      <w:tr>
        <w:trPr>
          <w:cantSplit/>
          <w:trHeight w:val="187" w:hRule="atLeast"/>
          <w:jc w:val="center"/>
          <w:ins w:id="973"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74" w:author="Deep [E///]" w:date="2024-07-09T08:37:00Z"/>
                <w:bCs/>
              </w:rPr>
            </w:pPr>
            <w:ins w:id="975" w:author="Deep [E///]" w:date="2024-07-09T08:37:00Z">
              <w:r>
                <w:rPr>
                  <w:szCs w:val="18"/>
                </w:rPr>
                <w:t>EPRE ratio of PDCCH to PDCCH DMRS</w:t>
              </w:r>
            </w:ins>
          </w:p>
        </w:tc>
        <w:tc>
          <w:tcPr>
            <w:tcW w:w="1178" w:type="pct"/>
            <w:vMerge w:val="continue"/>
            <w:tcBorders>
              <w:left w:val="single" w:color="auto" w:sz="4" w:space="0"/>
              <w:right w:val="single" w:color="auto" w:sz="4" w:space="0"/>
            </w:tcBorders>
          </w:tcPr>
          <w:p>
            <w:pPr>
              <w:pStyle w:val="52"/>
              <w:rPr>
                <w:ins w:id="976" w:author="Deep [E///]" w:date="2024-07-09T08:37:00Z"/>
              </w:rPr>
            </w:pPr>
          </w:p>
        </w:tc>
        <w:tc>
          <w:tcPr>
            <w:tcW w:w="980" w:type="pct"/>
            <w:vMerge w:val="continue"/>
            <w:tcBorders>
              <w:left w:val="single" w:color="auto" w:sz="4" w:space="0"/>
              <w:right w:val="single" w:color="auto" w:sz="4" w:space="0"/>
            </w:tcBorders>
          </w:tcPr>
          <w:p>
            <w:pPr>
              <w:pStyle w:val="52"/>
              <w:rPr>
                <w:ins w:id="977"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78" w:author="Deep [E///]" w:date="2024-07-09T08:37:00Z"/>
              </w:rPr>
            </w:pPr>
          </w:p>
        </w:tc>
        <w:tc>
          <w:tcPr>
            <w:tcW w:w="917" w:type="pct"/>
            <w:vMerge w:val="continue"/>
            <w:tcBorders>
              <w:left w:val="single" w:color="auto" w:sz="4" w:space="0"/>
              <w:right w:val="single" w:color="auto" w:sz="4" w:space="0"/>
            </w:tcBorders>
          </w:tcPr>
          <w:p>
            <w:pPr>
              <w:pStyle w:val="52"/>
              <w:rPr>
                <w:ins w:id="979" w:author="Deep [E///]" w:date="2024-07-09T08:37:00Z"/>
              </w:rPr>
            </w:pPr>
          </w:p>
        </w:tc>
      </w:tr>
      <w:tr>
        <w:trPr>
          <w:cantSplit/>
          <w:trHeight w:val="187" w:hRule="atLeast"/>
          <w:jc w:val="center"/>
          <w:ins w:id="980"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81" w:author="Deep [E///]" w:date="2024-07-09T08:37:00Z"/>
                <w:bCs/>
              </w:rPr>
            </w:pPr>
            <w:ins w:id="982" w:author="Deep [E///]" w:date="2024-07-09T08:37:00Z">
              <w:r>
                <w:rPr>
                  <w:szCs w:val="18"/>
                </w:rPr>
                <w:t>EPRE ratio of PDSCH DMRS to SSS</w:t>
              </w:r>
            </w:ins>
          </w:p>
        </w:tc>
        <w:tc>
          <w:tcPr>
            <w:tcW w:w="1178" w:type="pct"/>
            <w:vMerge w:val="continue"/>
            <w:tcBorders>
              <w:left w:val="single" w:color="auto" w:sz="4" w:space="0"/>
              <w:right w:val="single" w:color="auto" w:sz="4" w:space="0"/>
            </w:tcBorders>
          </w:tcPr>
          <w:p>
            <w:pPr>
              <w:pStyle w:val="52"/>
              <w:rPr>
                <w:ins w:id="983" w:author="Deep [E///]" w:date="2024-07-09T08:37:00Z"/>
              </w:rPr>
            </w:pPr>
          </w:p>
        </w:tc>
        <w:tc>
          <w:tcPr>
            <w:tcW w:w="980" w:type="pct"/>
            <w:vMerge w:val="continue"/>
            <w:tcBorders>
              <w:left w:val="single" w:color="auto" w:sz="4" w:space="0"/>
              <w:right w:val="single" w:color="auto" w:sz="4" w:space="0"/>
            </w:tcBorders>
          </w:tcPr>
          <w:p>
            <w:pPr>
              <w:pStyle w:val="52"/>
              <w:rPr>
                <w:ins w:id="984"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85" w:author="Deep [E///]" w:date="2024-07-09T08:37:00Z"/>
              </w:rPr>
            </w:pPr>
          </w:p>
        </w:tc>
        <w:tc>
          <w:tcPr>
            <w:tcW w:w="917" w:type="pct"/>
            <w:vMerge w:val="continue"/>
            <w:tcBorders>
              <w:left w:val="single" w:color="auto" w:sz="4" w:space="0"/>
              <w:right w:val="single" w:color="auto" w:sz="4" w:space="0"/>
            </w:tcBorders>
          </w:tcPr>
          <w:p>
            <w:pPr>
              <w:pStyle w:val="52"/>
              <w:rPr>
                <w:ins w:id="986" w:author="Deep [E///]" w:date="2024-07-09T08:37:00Z"/>
              </w:rPr>
            </w:pPr>
          </w:p>
        </w:tc>
      </w:tr>
      <w:tr>
        <w:trPr>
          <w:cantSplit/>
          <w:trHeight w:val="187" w:hRule="atLeast"/>
          <w:jc w:val="center"/>
          <w:ins w:id="987"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88" w:author="Deep [E///]" w:date="2024-07-09T08:37:00Z"/>
                <w:bCs/>
              </w:rPr>
            </w:pPr>
            <w:ins w:id="989" w:author="Deep [E///]" w:date="2024-07-09T08:37:00Z">
              <w:r>
                <w:rPr>
                  <w:szCs w:val="18"/>
                </w:rPr>
                <w:t>EPRE ratio of PDSCH to PDSCH DMRS</w:t>
              </w:r>
            </w:ins>
          </w:p>
        </w:tc>
        <w:tc>
          <w:tcPr>
            <w:tcW w:w="1178" w:type="pct"/>
            <w:vMerge w:val="continue"/>
            <w:tcBorders>
              <w:left w:val="single" w:color="auto" w:sz="4" w:space="0"/>
              <w:right w:val="single" w:color="auto" w:sz="4" w:space="0"/>
            </w:tcBorders>
          </w:tcPr>
          <w:p>
            <w:pPr>
              <w:pStyle w:val="52"/>
              <w:rPr>
                <w:ins w:id="990" w:author="Deep [E///]" w:date="2024-07-09T08:37:00Z"/>
              </w:rPr>
            </w:pPr>
          </w:p>
        </w:tc>
        <w:tc>
          <w:tcPr>
            <w:tcW w:w="980" w:type="pct"/>
            <w:vMerge w:val="continue"/>
            <w:tcBorders>
              <w:left w:val="single" w:color="auto" w:sz="4" w:space="0"/>
              <w:right w:val="single" w:color="auto" w:sz="4" w:space="0"/>
            </w:tcBorders>
          </w:tcPr>
          <w:p>
            <w:pPr>
              <w:pStyle w:val="52"/>
              <w:rPr>
                <w:ins w:id="991"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92" w:author="Deep [E///]" w:date="2024-07-09T08:37:00Z"/>
              </w:rPr>
            </w:pPr>
          </w:p>
        </w:tc>
        <w:tc>
          <w:tcPr>
            <w:tcW w:w="917" w:type="pct"/>
            <w:vMerge w:val="continue"/>
            <w:tcBorders>
              <w:left w:val="single" w:color="auto" w:sz="4" w:space="0"/>
              <w:right w:val="single" w:color="auto" w:sz="4" w:space="0"/>
            </w:tcBorders>
          </w:tcPr>
          <w:p>
            <w:pPr>
              <w:pStyle w:val="52"/>
              <w:rPr>
                <w:ins w:id="993" w:author="Deep [E///]" w:date="2024-07-09T08:37:00Z"/>
              </w:rPr>
            </w:pPr>
          </w:p>
        </w:tc>
      </w:tr>
      <w:tr>
        <w:trPr>
          <w:cantSplit/>
          <w:trHeight w:val="187" w:hRule="atLeast"/>
          <w:jc w:val="center"/>
          <w:ins w:id="994"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95" w:author="Deep [E///]" w:date="2024-07-09T08:37:00Z"/>
                <w:bCs/>
              </w:rPr>
            </w:pPr>
            <w:ins w:id="996" w:author="Deep [E///]" w:date="2024-07-09T08:37:00Z">
              <w:r>
                <w:rPr>
                  <w:szCs w:val="18"/>
                </w:rPr>
                <w:t>EPRE ratio of OCNG DMRS to SSS</w:t>
              </w:r>
            </w:ins>
          </w:p>
        </w:tc>
        <w:tc>
          <w:tcPr>
            <w:tcW w:w="1178" w:type="pct"/>
            <w:vMerge w:val="continue"/>
            <w:tcBorders>
              <w:left w:val="single" w:color="auto" w:sz="4" w:space="0"/>
              <w:right w:val="single" w:color="auto" w:sz="4" w:space="0"/>
            </w:tcBorders>
          </w:tcPr>
          <w:p>
            <w:pPr>
              <w:pStyle w:val="52"/>
              <w:rPr>
                <w:ins w:id="997" w:author="Deep [E///]" w:date="2024-07-09T08:37:00Z"/>
              </w:rPr>
            </w:pPr>
          </w:p>
        </w:tc>
        <w:tc>
          <w:tcPr>
            <w:tcW w:w="980" w:type="pct"/>
            <w:vMerge w:val="continue"/>
            <w:tcBorders>
              <w:left w:val="single" w:color="auto" w:sz="4" w:space="0"/>
              <w:right w:val="single" w:color="auto" w:sz="4" w:space="0"/>
            </w:tcBorders>
          </w:tcPr>
          <w:p>
            <w:pPr>
              <w:pStyle w:val="52"/>
              <w:rPr>
                <w:ins w:id="998"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99" w:author="Deep [E///]" w:date="2024-07-09T08:37:00Z"/>
              </w:rPr>
            </w:pPr>
          </w:p>
        </w:tc>
        <w:tc>
          <w:tcPr>
            <w:tcW w:w="917" w:type="pct"/>
            <w:vMerge w:val="continue"/>
            <w:tcBorders>
              <w:left w:val="single" w:color="auto" w:sz="4" w:space="0"/>
              <w:right w:val="single" w:color="auto" w:sz="4" w:space="0"/>
            </w:tcBorders>
          </w:tcPr>
          <w:p>
            <w:pPr>
              <w:pStyle w:val="52"/>
              <w:rPr>
                <w:ins w:id="1000" w:author="Deep [E///]" w:date="2024-07-09T08:37:00Z"/>
              </w:rPr>
            </w:pPr>
          </w:p>
        </w:tc>
      </w:tr>
      <w:tr>
        <w:trPr>
          <w:cantSplit/>
          <w:trHeight w:val="187" w:hRule="atLeast"/>
          <w:jc w:val="center"/>
          <w:ins w:id="1001"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02" w:author="Deep [E///]" w:date="2024-07-09T08:37:00Z"/>
                <w:bCs/>
              </w:rPr>
            </w:pPr>
            <w:ins w:id="1003" w:author="Deep [E///]" w:date="2024-07-09T08:37:00Z">
              <w:r>
                <w:rPr>
                  <w:szCs w:val="18"/>
                </w:rPr>
                <w:t>EPRE ratio of OCNG to OCNG DMRS</w:t>
              </w:r>
            </w:ins>
          </w:p>
        </w:tc>
        <w:tc>
          <w:tcPr>
            <w:tcW w:w="1178" w:type="pct"/>
            <w:vMerge w:val="continue"/>
            <w:tcBorders>
              <w:left w:val="single" w:color="auto" w:sz="4" w:space="0"/>
              <w:right w:val="single" w:color="auto" w:sz="4" w:space="0"/>
            </w:tcBorders>
          </w:tcPr>
          <w:p>
            <w:pPr>
              <w:pStyle w:val="52"/>
              <w:rPr>
                <w:ins w:id="1004" w:author="Deep [E///]" w:date="2024-07-09T08:37:00Z"/>
              </w:rPr>
            </w:pPr>
          </w:p>
        </w:tc>
        <w:tc>
          <w:tcPr>
            <w:tcW w:w="980" w:type="pct"/>
            <w:vMerge w:val="continue"/>
            <w:tcBorders>
              <w:left w:val="single" w:color="auto" w:sz="4" w:space="0"/>
              <w:right w:val="single" w:color="auto" w:sz="4" w:space="0"/>
            </w:tcBorders>
          </w:tcPr>
          <w:p>
            <w:pPr>
              <w:pStyle w:val="52"/>
              <w:rPr>
                <w:ins w:id="1005"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1006" w:author="Deep [E///]" w:date="2024-07-09T08:37:00Z"/>
              </w:rPr>
            </w:pPr>
          </w:p>
        </w:tc>
        <w:tc>
          <w:tcPr>
            <w:tcW w:w="917" w:type="pct"/>
            <w:vMerge w:val="continue"/>
            <w:tcBorders>
              <w:left w:val="single" w:color="auto" w:sz="4" w:space="0"/>
              <w:right w:val="single" w:color="auto" w:sz="4" w:space="0"/>
            </w:tcBorders>
          </w:tcPr>
          <w:p>
            <w:pPr>
              <w:pStyle w:val="52"/>
              <w:rPr>
                <w:ins w:id="1007" w:author="Deep [E///]" w:date="2024-07-09T08:37:00Z"/>
              </w:rPr>
            </w:pPr>
          </w:p>
        </w:tc>
      </w:tr>
      <w:tr>
        <w:trPr>
          <w:cantSplit/>
          <w:trHeight w:val="187" w:hRule="atLeast"/>
          <w:jc w:val="center"/>
          <w:ins w:id="1008" w:author="Deep [E///]" w:date="2024-07-09T08:37:00Z"/>
        </w:trPr>
        <w:tc>
          <w:tcPr>
            <w:tcW w:w="1011" w:type="pct"/>
            <w:tcBorders>
              <w:top w:val="single" w:color="auto" w:sz="4" w:space="0"/>
              <w:left w:val="single" w:color="auto" w:sz="4" w:space="0"/>
              <w:bottom w:val="single" w:color="auto" w:sz="4" w:space="0"/>
              <w:right w:val="single" w:color="auto" w:sz="4" w:space="0"/>
            </w:tcBorders>
            <w:vAlign w:val="center"/>
          </w:tcPr>
          <w:p>
            <w:pPr>
              <w:pStyle w:val="53"/>
              <w:rPr>
                <w:ins w:id="1009" w:author="Deep [E///]" w:date="2024-07-09T08:37:00Z"/>
                <w:bCs/>
              </w:rPr>
            </w:pPr>
            <w:ins w:id="1010" w:author="Deep [E///]" w:date="2024-07-09T08:37:00Z">
              <w:r>
                <w:rPr>
                  <w:szCs w:val="18"/>
                </w:rPr>
                <w:t>EPRE ratio of P</w:t>
              </w:r>
            </w:ins>
            <w:ins w:id="1011" w:author="Deep [E///]" w:date="2024-07-09T08:37:00Z">
              <w:r>
                <w:rPr>
                  <w:rFonts w:hint="eastAsia"/>
                  <w:szCs w:val="18"/>
                  <w:lang w:eastAsia="zh-CN"/>
                </w:rPr>
                <w:t>R</w:t>
              </w:r>
            </w:ins>
            <w:ins w:id="1012" w:author="Deep [E///]" w:date="2024-07-09T08:37:00Z">
              <w:r>
                <w:rPr>
                  <w:szCs w:val="18"/>
                </w:rPr>
                <w:t>S to SSS</w:t>
              </w:r>
            </w:ins>
          </w:p>
        </w:tc>
        <w:tc>
          <w:tcPr>
            <w:tcW w:w="1178" w:type="pct"/>
            <w:vMerge w:val="continue"/>
            <w:tcBorders>
              <w:left w:val="single" w:color="auto" w:sz="4" w:space="0"/>
              <w:bottom w:val="single" w:color="auto" w:sz="4" w:space="0"/>
              <w:right w:val="single" w:color="auto" w:sz="4" w:space="0"/>
            </w:tcBorders>
          </w:tcPr>
          <w:p>
            <w:pPr>
              <w:pStyle w:val="52"/>
              <w:rPr>
                <w:ins w:id="1013" w:author="Deep [E///]" w:date="2024-07-09T08:37:00Z"/>
              </w:rPr>
            </w:pPr>
          </w:p>
        </w:tc>
        <w:tc>
          <w:tcPr>
            <w:tcW w:w="980" w:type="pct"/>
            <w:vMerge w:val="continue"/>
            <w:tcBorders>
              <w:left w:val="single" w:color="auto" w:sz="4" w:space="0"/>
              <w:bottom w:val="single" w:color="auto" w:sz="4" w:space="0"/>
              <w:right w:val="single" w:color="auto" w:sz="4" w:space="0"/>
            </w:tcBorders>
          </w:tcPr>
          <w:p>
            <w:pPr>
              <w:pStyle w:val="52"/>
              <w:rPr>
                <w:ins w:id="1014" w:author="Deep [E///]" w:date="2024-07-09T08:37:00Z"/>
                <w:rFonts w:cs="v4.2.0"/>
                <w:lang w:eastAsia="zh-CN"/>
              </w:rPr>
            </w:pPr>
          </w:p>
        </w:tc>
        <w:tc>
          <w:tcPr>
            <w:tcW w:w="912" w:type="pct"/>
            <w:vMerge w:val="continue"/>
            <w:tcBorders>
              <w:left w:val="single" w:color="auto" w:sz="4" w:space="0"/>
              <w:bottom w:val="single" w:color="auto" w:sz="4" w:space="0"/>
              <w:right w:val="single" w:color="auto" w:sz="4" w:space="0"/>
            </w:tcBorders>
          </w:tcPr>
          <w:p>
            <w:pPr>
              <w:pStyle w:val="52"/>
              <w:rPr>
                <w:ins w:id="1015" w:author="Deep [E///]" w:date="2024-07-09T08:37:00Z"/>
              </w:rPr>
            </w:pPr>
          </w:p>
        </w:tc>
        <w:tc>
          <w:tcPr>
            <w:tcW w:w="917" w:type="pct"/>
            <w:vMerge w:val="continue"/>
            <w:tcBorders>
              <w:left w:val="single" w:color="auto" w:sz="4" w:space="0"/>
              <w:bottom w:val="single" w:color="auto" w:sz="4" w:space="0"/>
              <w:right w:val="single" w:color="auto" w:sz="4" w:space="0"/>
            </w:tcBorders>
          </w:tcPr>
          <w:p>
            <w:pPr>
              <w:pStyle w:val="52"/>
              <w:rPr>
                <w:ins w:id="1016" w:author="Deep [E///]" w:date="2024-07-09T08:37:00Z"/>
              </w:rPr>
            </w:pPr>
          </w:p>
        </w:tc>
      </w:tr>
      <w:tr>
        <w:trPr>
          <w:cantSplit/>
          <w:trHeight w:val="187" w:hRule="atLeast"/>
          <w:jc w:val="center"/>
          <w:ins w:id="1017"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018" w:author="Deep [E///]" w:date="2024-07-09T08:37:00Z"/>
                <w:bCs/>
              </w:rPr>
            </w:pPr>
            <w:ins w:id="1019" w:author="Deep [E///]" w:date="2024-07-09T08:37:00Z">
              <w:r>
                <w:rPr>
                  <w:bCs/>
                </w:rPr>
                <w:t>TRS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020"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21" w:author="Deep [E///]" w:date="2024-07-09T08:37:00Z"/>
                <w:rFonts w:cs="v4.2.0"/>
                <w:lang w:eastAsia="zh-CN"/>
              </w:rPr>
            </w:pPr>
            <w:ins w:id="1022"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23" w:author="Deep [E///]" w:date="2024-07-09T08:37:00Z"/>
              </w:rPr>
            </w:pPr>
            <w:ins w:id="1024" w:author="Deep [E///]" w:date="2024-07-09T08:37:00Z">
              <w:r>
                <w:rPr>
                  <w:lang w:eastAsia="zh-CN"/>
                </w:rPr>
                <w:t>TRS.2.1 TDD</w:t>
              </w:r>
            </w:ins>
          </w:p>
        </w:tc>
        <w:tc>
          <w:tcPr>
            <w:tcW w:w="917" w:type="pct"/>
            <w:tcBorders>
              <w:top w:val="single" w:color="auto" w:sz="4" w:space="0"/>
              <w:left w:val="single" w:color="auto" w:sz="4" w:space="0"/>
              <w:right w:val="single" w:color="auto" w:sz="4" w:space="0"/>
            </w:tcBorders>
          </w:tcPr>
          <w:p>
            <w:pPr>
              <w:pStyle w:val="52"/>
              <w:rPr>
                <w:ins w:id="1025" w:author="Deep [E///]" w:date="2024-07-09T08:37:00Z"/>
              </w:rPr>
            </w:pPr>
            <w:ins w:id="1026" w:author="Deep [E///]" w:date="2024-07-09T08:37:00Z">
              <w:r>
                <w:rPr>
                  <w:rFonts w:cs="v4.2.0"/>
                  <w:lang w:eastAsia="zh-CN"/>
                </w:rPr>
                <w:t>N/A</w:t>
              </w:r>
            </w:ins>
          </w:p>
        </w:tc>
      </w:tr>
      <w:tr>
        <w:trPr>
          <w:cantSplit/>
          <w:trHeight w:val="187" w:hRule="atLeast"/>
          <w:jc w:val="center"/>
          <w:ins w:id="1027"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28" w:author="Deep [E///]" w:date="2024-07-09T08:37:00Z"/>
                <w:bCs/>
                <w:lang w:eastAsia="zh-CN"/>
              </w:rPr>
            </w:pPr>
            <w:ins w:id="1029" w:author="Deep [E///]" w:date="2024-07-09T08:37:00Z">
              <w:r>
                <w:rPr>
                  <w:bCs/>
                  <w:lang w:eastAsia="zh-CN"/>
                </w:rPr>
                <w:t>Initial BWP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30"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31" w:author="Deep [E///]" w:date="2024-07-09T08:37:00Z"/>
                <w:rFonts w:cs="v4.2.0"/>
                <w:lang w:eastAsia="zh-CN"/>
              </w:rPr>
            </w:pPr>
            <w:ins w:id="1032"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33" w:author="Deep [E///]" w:date="2024-07-09T08:37:00Z"/>
              </w:rPr>
            </w:pPr>
            <w:ins w:id="1034" w:author="Deep [E///]" w:date="2024-07-09T08:37:00Z">
              <w:r>
                <w:rPr>
                  <w:rFonts w:cs="v4.2.0"/>
                  <w:lang w:eastAsia="zh-CN"/>
                </w:rPr>
                <w:t>DLBWP.0.1 ULBWP.0.1</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35" w:author="Deep [E///]" w:date="2024-07-09T08:37:00Z"/>
                <w:lang w:eastAsia="zh-CN"/>
              </w:rPr>
            </w:pPr>
            <w:ins w:id="1036" w:author="Deep [E///]" w:date="2024-07-09T08:37:00Z">
              <w:r>
                <w:rPr>
                  <w:rFonts w:hint="eastAsia"/>
                  <w:lang w:eastAsia="zh-CN"/>
                </w:rPr>
                <w:t>N</w:t>
              </w:r>
            </w:ins>
            <w:ins w:id="1037" w:author="Deep [E///]" w:date="2024-07-09T08:37:00Z">
              <w:r>
                <w:rPr>
                  <w:lang w:eastAsia="zh-CN"/>
                </w:rPr>
                <w:t>/A</w:t>
              </w:r>
            </w:ins>
          </w:p>
        </w:tc>
      </w:tr>
      <w:tr>
        <w:trPr>
          <w:cantSplit/>
          <w:trHeight w:val="187" w:hRule="atLeast"/>
          <w:jc w:val="center"/>
          <w:ins w:id="1038"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39" w:author="Deep [E///]" w:date="2024-07-09T08:37:00Z"/>
                <w:bCs/>
                <w:lang w:eastAsia="zh-CN"/>
              </w:rPr>
            </w:pPr>
            <w:ins w:id="1040" w:author="Deep [E///]" w:date="2024-07-09T08:37:00Z">
              <w:r>
                <w:rPr>
                  <w:bCs/>
                  <w:lang w:eastAsia="zh-CN"/>
                </w:rPr>
                <w:t>Active DL BWP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41"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42" w:author="Deep [E///]" w:date="2024-07-09T08:37:00Z"/>
                <w:rFonts w:cs="v4.2.0"/>
                <w:lang w:eastAsia="zh-CN"/>
              </w:rPr>
            </w:pPr>
            <w:ins w:id="1043"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44" w:author="Deep [E///]" w:date="2024-07-09T08:37:00Z"/>
                <w:lang w:val="sv-SE"/>
              </w:rPr>
            </w:pPr>
            <w:ins w:id="1045" w:author="Deep [E///]" w:date="2024-07-09T08:37:00Z">
              <w:r>
                <w:rPr>
                  <w:rFonts w:cs="v4.2.0"/>
                  <w:lang w:eastAsia="zh-CN"/>
                </w:rPr>
                <w:t>DLBWP.1.1</w:t>
              </w:r>
            </w:ins>
            <w:ins w:id="1046" w:author="Deep [E///]" w:date="2024-07-09T08:37:00Z">
              <w:r>
                <w:rPr>
                  <w:rFonts w:cs="v4.2.0"/>
                  <w:lang w:val="sv-SE" w:eastAsia="zh-CN"/>
                </w:rPr>
                <w:t xml:space="preserve"> </w:t>
              </w:r>
            </w:ins>
            <w:ins w:id="1047" w:author="Deep [E///]" w:date="2024-07-09T08:37:00Z">
              <w:r>
                <w:rPr>
                  <w:rFonts w:cs="v4.2.0"/>
                  <w:lang w:val="sv-SE"/>
                </w:rPr>
                <w:t>RedCap</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48" w:author="Deep [E///]" w:date="2024-07-09T08:37:00Z"/>
                <w:lang w:eastAsia="zh-CN"/>
              </w:rPr>
            </w:pPr>
            <w:ins w:id="1049" w:author="Deep [E///]" w:date="2024-07-09T08:37:00Z">
              <w:r>
                <w:rPr>
                  <w:rFonts w:hint="eastAsia"/>
                  <w:lang w:eastAsia="zh-CN"/>
                </w:rPr>
                <w:t>N</w:t>
              </w:r>
            </w:ins>
            <w:ins w:id="1050" w:author="Deep [E///]" w:date="2024-07-09T08:37:00Z">
              <w:r>
                <w:rPr>
                  <w:lang w:eastAsia="zh-CN"/>
                </w:rPr>
                <w:t>/A</w:t>
              </w:r>
            </w:ins>
          </w:p>
        </w:tc>
      </w:tr>
      <w:tr>
        <w:trPr>
          <w:cantSplit/>
          <w:trHeight w:val="187" w:hRule="atLeast"/>
          <w:jc w:val="center"/>
          <w:ins w:id="1051"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52" w:author="Deep [E///]" w:date="2024-07-09T08:37:00Z"/>
                <w:bCs/>
                <w:lang w:eastAsia="zh-CN"/>
              </w:rPr>
            </w:pPr>
            <w:ins w:id="1053" w:author="Deep [E///]" w:date="2024-07-09T08:37:00Z">
              <w:r>
                <w:rPr>
                  <w:bCs/>
                  <w:lang w:eastAsia="zh-CN"/>
                </w:rPr>
                <w:t>Active UL BWP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54"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55" w:author="Deep [E///]" w:date="2024-07-09T08:37:00Z"/>
                <w:rFonts w:cs="v4.2.0"/>
                <w:lang w:eastAsia="zh-CN"/>
              </w:rPr>
            </w:pPr>
            <w:ins w:id="1056"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57" w:author="Deep [E///]" w:date="2024-07-09T08:37:00Z"/>
                <w:rFonts w:cs="v4.2.0"/>
                <w:lang w:val="sv-SE" w:eastAsia="zh-CN"/>
              </w:rPr>
            </w:pPr>
            <w:ins w:id="1058" w:author="Deep [E///]" w:date="2024-07-09T08:37:00Z">
              <w:r>
                <w:rPr>
                  <w:rFonts w:cs="v4.2.0"/>
                  <w:lang w:eastAsia="zh-CN"/>
                </w:rPr>
                <w:t>ULBWP.1.1</w:t>
              </w:r>
            </w:ins>
            <w:ins w:id="1059" w:author="Deep [E///]" w:date="2024-07-09T08:37:00Z">
              <w:r>
                <w:rPr>
                  <w:rFonts w:cs="v4.2.0"/>
                  <w:lang w:val="sv-SE" w:eastAsia="zh-CN"/>
                </w:rPr>
                <w:t xml:space="preserve"> </w:t>
              </w:r>
            </w:ins>
            <w:ins w:id="1060" w:author="Deep [E///]" w:date="2024-07-09T08:37:00Z">
              <w:r>
                <w:rPr>
                  <w:rFonts w:cs="v4.2.0"/>
                  <w:lang w:val="sv-SE"/>
                </w:rPr>
                <w:t>RedCap</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61" w:author="Deep [E///]" w:date="2024-07-09T08:37:00Z"/>
                <w:rFonts w:cs="v4.2.0"/>
                <w:lang w:eastAsia="zh-CN"/>
              </w:rPr>
            </w:pPr>
            <w:ins w:id="1062" w:author="Deep [E///]" w:date="2024-07-09T08:37:00Z">
              <w:r>
                <w:rPr>
                  <w:rFonts w:hint="eastAsia" w:cs="v4.2.0"/>
                  <w:lang w:eastAsia="zh-CN"/>
                </w:rPr>
                <w:t>N</w:t>
              </w:r>
            </w:ins>
            <w:ins w:id="1063" w:author="Deep [E///]" w:date="2024-07-09T08:37:00Z">
              <w:r>
                <w:rPr>
                  <w:rFonts w:cs="v4.2.0"/>
                  <w:lang w:eastAsia="zh-CN"/>
                </w:rPr>
                <w:t>/A</w:t>
              </w:r>
            </w:ins>
          </w:p>
        </w:tc>
      </w:tr>
      <w:tr>
        <w:trPr>
          <w:cantSplit/>
          <w:trHeight w:val="187" w:hRule="atLeast"/>
          <w:jc w:val="center"/>
          <w:ins w:id="1064" w:author="Deep [E///]" w:date="2024-07-09T08:37:00Z"/>
        </w:trPr>
        <w:tc>
          <w:tcPr>
            <w:tcW w:w="1011" w:type="pct"/>
            <w:tcBorders>
              <w:top w:val="single" w:color="auto" w:sz="4" w:space="0"/>
              <w:left w:val="single" w:color="auto" w:sz="4" w:space="0"/>
              <w:right w:val="single" w:color="auto" w:sz="4" w:space="0"/>
            </w:tcBorders>
          </w:tcPr>
          <w:p>
            <w:pPr>
              <w:pStyle w:val="53"/>
              <w:rPr>
                <w:ins w:id="1065" w:author="Deep [E///]" w:date="2024-07-09T08:37:00Z"/>
                <w:bCs/>
                <w:lang w:eastAsia="zh-CN"/>
              </w:rPr>
            </w:pPr>
            <w:ins w:id="1066" w:author="Deep [E///]" w:date="2024-07-09T08:37:00Z">
              <w:r>
                <w:rPr>
                  <w:rFonts w:hint="eastAsia"/>
                  <w:bCs/>
                  <w:lang w:eastAsia="zh-CN"/>
                </w:rPr>
                <w:t>PRS</w:t>
              </w:r>
            </w:ins>
            <w:ins w:id="1067" w:author="Deep [E///]" w:date="2024-07-09T08:37:00Z">
              <w:r>
                <w:rPr>
                  <w:bCs/>
                  <w:lang w:eastAsia="zh-CN"/>
                </w:rPr>
                <w:t xml:space="preserve">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68"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69" w:author="Deep [E///]" w:date="2024-07-09T08:37:00Z"/>
                <w:rFonts w:cs="v4.2.0"/>
                <w:lang w:eastAsia="zh-CN"/>
              </w:rPr>
            </w:pPr>
            <w:ins w:id="1070"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71" w:author="Deep [E///]" w:date="2024-07-09T08:37:00Z"/>
                <w:rFonts w:cs="v4.2.0"/>
                <w:lang w:eastAsia="zh-CN"/>
              </w:rPr>
            </w:pPr>
            <w:ins w:id="1072" w:author="Deep [E///]" w:date="2024-07-09T08:37:00Z">
              <w:r>
                <w:rPr/>
                <w:t>PRS.1.</w:t>
              </w:r>
            </w:ins>
            <w:ins w:id="1073" w:author="Deep [E///]" w:date="2024-07-09T08:37:00Z">
              <w:r>
                <w:rPr>
                  <w:lang w:val="sv-SE"/>
                </w:rPr>
                <w:t>5</w:t>
              </w:r>
            </w:ins>
            <w:ins w:id="1074" w:author="Deep [E///]" w:date="2024-07-09T08:37:00Z">
              <w:r>
                <w:rPr/>
                <w:t xml:space="preserve"> FR2</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75" w:author="Deep [E///]" w:date="2024-07-09T08:37:00Z"/>
                <w:rFonts w:cs="v4.2.0"/>
                <w:lang w:eastAsia="zh-CN"/>
              </w:rPr>
            </w:pPr>
            <w:ins w:id="1076" w:author="Deep [E///]" w:date="2024-07-09T08:37:00Z">
              <w:r>
                <w:rPr/>
                <w:t>PRS.1.</w:t>
              </w:r>
            </w:ins>
            <w:ins w:id="1077" w:author="Deep [E///]" w:date="2024-07-09T08:37:00Z">
              <w:r>
                <w:rPr>
                  <w:lang w:val="sv-SE"/>
                </w:rPr>
                <w:t>5</w:t>
              </w:r>
            </w:ins>
            <w:ins w:id="1078" w:author="Deep [E///]" w:date="2024-07-09T08:37:00Z">
              <w:r>
                <w:rPr/>
                <w:t xml:space="preserve"> FR2</w:t>
              </w:r>
            </w:ins>
          </w:p>
        </w:tc>
      </w:tr>
      <w:tr>
        <w:trPr>
          <w:cantSplit/>
          <w:trHeight w:val="187" w:hRule="atLeast"/>
          <w:jc w:val="center"/>
          <w:ins w:id="1079" w:author="Deep [E///]" w:date="2024-07-09T08:37:00Z"/>
        </w:trPr>
        <w:tc>
          <w:tcPr>
            <w:tcW w:w="1011" w:type="pct"/>
            <w:tcBorders>
              <w:top w:val="single" w:color="auto" w:sz="4" w:space="0"/>
              <w:left w:val="single" w:color="auto" w:sz="4" w:space="0"/>
              <w:right w:val="single" w:color="auto" w:sz="4" w:space="0"/>
            </w:tcBorders>
          </w:tcPr>
          <w:p>
            <w:pPr>
              <w:pStyle w:val="53"/>
              <w:rPr>
                <w:ins w:id="1080" w:author="Deep [E///]" w:date="2024-07-09T08:37:00Z"/>
                <w:bCs/>
                <w:lang w:eastAsia="zh-CN"/>
              </w:rPr>
            </w:pPr>
            <w:ins w:id="1081" w:author="Deep [E///]" w:date="2024-07-09T08:37:00Z">
              <w:r>
                <w:rPr/>
                <w:t xml:space="preserve">PRS Resource slot offset </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82" w:author="Deep [E///]" w:date="2024-07-09T08:37:00Z"/>
                <w:lang w:eastAsia="zh-CN"/>
              </w:rPr>
            </w:pPr>
            <w:ins w:id="1083" w:author="Deep [E///]" w:date="2024-07-09T08:37:00Z">
              <w:r>
                <w:rPr>
                  <w:rFonts w:hint="eastAsia"/>
                  <w:lang w:eastAsia="zh-CN"/>
                </w:rPr>
                <w:t>slot</w:t>
              </w:r>
            </w:ins>
          </w:p>
        </w:tc>
        <w:tc>
          <w:tcPr>
            <w:tcW w:w="980" w:type="pct"/>
            <w:tcBorders>
              <w:top w:val="single" w:color="auto" w:sz="4" w:space="0"/>
              <w:left w:val="single" w:color="auto" w:sz="4" w:space="0"/>
              <w:bottom w:val="single" w:color="auto" w:sz="4" w:space="0"/>
              <w:right w:val="single" w:color="auto" w:sz="4" w:space="0"/>
            </w:tcBorders>
          </w:tcPr>
          <w:p>
            <w:pPr>
              <w:pStyle w:val="52"/>
              <w:rPr>
                <w:ins w:id="1084" w:author="Deep [E///]" w:date="2024-07-09T08:37:00Z"/>
                <w:rFonts w:cs="v4.2.0"/>
                <w:lang w:eastAsia="zh-CN"/>
              </w:rPr>
            </w:pPr>
            <w:ins w:id="1085" w:author="Deep [E///]" w:date="2024-07-09T08:37:00Z">
              <w:r>
                <w:rPr>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86" w:author="Deep [E///]" w:date="2024-07-09T08:37:00Z"/>
                <w:rFonts w:cs="v4.2.0"/>
                <w:lang w:eastAsia="zh-CN"/>
              </w:rPr>
            </w:pPr>
            <w:ins w:id="1087" w:author="Deep [E///]" w:date="2024-07-09T08:37:00Z">
              <w:r>
                <w:rPr>
                  <w:rFonts w:hint="eastAsia" w:cs="v4.2.0"/>
                  <w:lang w:eastAsia="zh-CN"/>
                </w:rPr>
                <w:t>0</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88" w:author="Deep [E///]" w:date="2024-07-09T08:37:00Z"/>
                <w:rFonts w:cs="v4.2.0"/>
                <w:lang w:eastAsia="zh-CN"/>
              </w:rPr>
            </w:pPr>
            <w:ins w:id="1089" w:author="Deep [E///]" w:date="2024-07-09T08:37:00Z">
              <w:r>
                <w:rPr>
                  <w:rFonts w:hint="eastAsia" w:cs="v4.2.0"/>
                  <w:lang w:eastAsia="zh-CN"/>
                </w:rPr>
                <w:t>4</w:t>
              </w:r>
            </w:ins>
          </w:p>
        </w:tc>
      </w:tr>
      <w:tr>
        <w:trPr>
          <w:cantSplit/>
          <w:trHeight w:val="187" w:hRule="atLeast"/>
          <w:jc w:val="center"/>
          <w:ins w:id="1090"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91" w:author="Deep [E///]" w:date="2024-07-09T08:37:00Z"/>
                <w:bCs/>
                <w:lang w:eastAsia="zh-CN"/>
              </w:rPr>
            </w:pPr>
            <w:ins w:id="1092" w:author="Deep [E///]" w:date="2024-07-09T08:37:00Z">
              <w:r>
                <w:rPr>
                  <w:bCs/>
                  <w:lang w:eastAsia="zh-CN"/>
                </w:rPr>
                <w:t>SRS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93"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94" w:author="Deep [E///]" w:date="2024-07-09T08:37:00Z"/>
                <w:rFonts w:cs="v4.2.0"/>
                <w:lang w:eastAsia="zh-CN"/>
              </w:rPr>
            </w:pPr>
            <w:ins w:id="1095"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96" w:author="Deep [E///]" w:date="2024-07-09T08:37:00Z"/>
              </w:rPr>
            </w:pPr>
            <w:ins w:id="1097" w:author="Deep [E///]" w:date="2024-07-09T08:37:00Z">
              <w:r>
                <w:rPr>
                  <w:rFonts w:cs="v4.2.0"/>
                  <w:lang w:eastAsia="zh-CN"/>
                </w:rPr>
                <w:t>POS-SRS.3</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98" w:author="Deep [E///]" w:date="2024-07-09T08:37:00Z"/>
              </w:rPr>
            </w:pPr>
            <w:ins w:id="1099" w:author="Deep [E///]" w:date="2024-07-09T08:37:00Z">
              <w:r>
                <w:rPr>
                  <w:rFonts w:cs="v4.2.0"/>
                  <w:lang w:val="en-US" w:eastAsia="zh-CN"/>
                </w:rPr>
                <w:t>N/A</w:t>
              </w:r>
            </w:ins>
          </w:p>
        </w:tc>
      </w:tr>
      <w:tr>
        <w:trPr>
          <w:cantSplit/>
          <w:trHeight w:val="187" w:hRule="atLeast"/>
          <w:jc w:val="center"/>
          <w:ins w:id="1100"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01" w:author="Deep [E///]" w:date="2024-07-09T08:37:00Z"/>
                <w:rFonts w:cs="v4.2.0"/>
                <w:lang w:val="sv-SE"/>
              </w:rPr>
            </w:pPr>
            <w:ins w:id="1102" w:author="Deep [E///]" w:date="2024-07-09T08:37:00Z">
              <w:r>
                <w:rPr>
                  <w:rFonts w:cs="v4.2.0"/>
                  <w:position w:val="-12"/>
                  <w:lang w:val="en-US" w:eastAsia="zh-CN"/>
                </w:rPr>
                <w:drawing>
                  <wp:inline distT="0" distB="0" distL="0" distR="0">
                    <wp:extent cx="259080" cy="238125"/>
                    <wp:effectExtent l="0" t="0" r="20320" b="17780"/>
                    <wp:docPr id="1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04" w:author="Deep [E///]" w:date="2024-07-09T08:37:00Z">
              <w:r>
                <w:rPr>
                  <w:vertAlign w:val="superscript"/>
                </w:rPr>
                <w:t xml:space="preserve"> Note </w:t>
              </w:r>
            </w:ins>
            <w:ins w:id="1105" w:author="Deep [E///]" w:date="2024-07-09T08:37:00Z">
              <w:r>
                <w:rPr>
                  <w:vertAlign w:val="superscript"/>
                  <w:lang w:val="sv-SE"/>
                </w:rPr>
                <w:t>1</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106" w:author="Deep [E///]" w:date="2024-07-09T08:37:00Z"/>
                <w:rFonts w:cs="v4.2.0"/>
                <w:lang w:eastAsia="zh-CN"/>
              </w:rPr>
            </w:pPr>
            <w:ins w:id="1107" w:author="Deep [E///]" w:date="2024-07-09T08:37:00Z">
              <w:r>
                <w:rPr>
                  <w:rFonts w:cs="v4.2.0"/>
                  <w:lang w:eastAsia="zh-CN"/>
                </w:rPr>
                <w:t>dBm/SCS</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08" w:author="Deep [E///]" w:date="2024-07-09T08:37:00Z"/>
                <w:rFonts w:cs="v4.2.0"/>
                <w:lang w:eastAsia="zh-CN"/>
              </w:rPr>
            </w:pPr>
            <w:ins w:id="1109"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1110" w:author="Deep [E///]" w:date="2024-07-09T08:37:00Z"/>
                <w:rFonts w:cs="v4.2.0"/>
                <w:lang w:eastAsia="zh-CN"/>
              </w:rPr>
            </w:pPr>
            <w:ins w:id="1111" w:author="Deep [E///]" w:date="2024-07-09T08:37:00Z">
              <w:r>
                <w:rPr>
                  <w:rFonts w:cs="v4.2.0"/>
                  <w:lang w:eastAsia="zh-CN"/>
                </w:rPr>
                <w:t>-89</w:t>
              </w:r>
            </w:ins>
          </w:p>
        </w:tc>
      </w:tr>
      <w:tr>
        <w:trPr>
          <w:cantSplit/>
          <w:trHeight w:val="187" w:hRule="atLeast"/>
          <w:jc w:val="center"/>
          <w:ins w:id="1112"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13" w:author="Deep [E///]" w:date="2024-07-09T08:37:00Z"/>
                <w:rFonts w:cs="v4.2.0"/>
                <w:lang w:val="en-US" w:eastAsia="zh-CN"/>
              </w:rPr>
            </w:pPr>
            <w:ins w:id="1114" w:author="Deep [E///]" w:date="2024-07-09T08:37:00Z">
              <w:r>
                <w:rPr>
                  <w:rFonts w:cs="v4.2.0"/>
                  <w:position w:val="-12"/>
                  <w:lang w:val="en-US" w:eastAsia="zh-CN"/>
                </w:rPr>
                <w:drawing>
                  <wp:inline distT="0" distB="0" distL="0" distR="0">
                    <wp:extent cx="259080" cy="238125"/>
                    <wp:effectExtent l="0" t="0" r="20320" b="17780"/>
                    <wp:docPr id="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16" w:author="Deep [E///]" w:date="2024-07-09T08:37:00Z">
              <w:r>
                <w:rPr>
                  <w:vertAlign w:val="superscript"/>
                </w:rPr>
                <w:t xml:space="preserve"> Note </w:t>
              </w:r>
            </w:ins>
            <w:ins w:id="1117" w:author="Deep [E///]" w:date="2024-07-09T08:37:00Z">
              <w:r>
                <w:rPr>
                  <w:vertAlign w:val="superscript"/>
                  <w:lang w:val="sv-SE"/>
                </w:rPr>
                <w:t>1</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118" w:author="Deep [E///]" w:date="2024-07-09T08:37:00Z"/>
                <w:rFonts w:cs="v4.2.0"/>
                <w:lang w:val="sv-SE" w:eastAsia="zh-CN"/>
              </w:rPr>
            </w:pPr>
            <w:ins w:id="1119" w:author="Deep [E///]" w:date="2024-07-09T08:37:00Z">
              <w:r>
                <w:rPr>
                  <w:rFonts w:cs="v4.2.0"/>
                  <w:lang w:eastAsia="zh-CN"/>
                </w:rPr>
                <w:t>dBm/</w:t>
              </w:r>
            </w:ins>
            <w:ins w:id="1120" w:author="Deep [E///]" w:date="2024-07-09T08:37:00Z">
              <w:r>
                <w:rPr>
                  <w:rFonts w:cs="v4.2.0"/>
                  <w:lang w:val="sv-SE" w:eastAsia="zh-CN"/>
                </w:rPr>
                <w:t>15 kHz</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21" w:author="Deep [E///]" w:date="2024-07-09T08:37:00Z"/>
                <w:rFonts w:cs="v4.2.0"/>
                <w:lang w:eastAsia="zh-CN"/>
              </w:rPr>
            </w:pPr>
            <w:ins w:id="1122"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1123" w:author="Deep [E///]" w:date="2024-07-09T08:37:00Z"/>
                <w:rFonts w:cs="v4.2.0"/>
                <w:lang w:val="sv-SE" w:eastAsia="zh-CN"/>
              </w:rPr>
            </w:pPr>
            <w:ins w:id="1124" w:author="Deep [E///]" w:date="2024-07-09T08:37:00Z">
              <w:r>
                <w:rPr>
                  <w:rFonts w:cs="v4.2.0"/>
                  <w:lang w:eastAsia="zh-CN"/>
                </w:rPr>
                <w:t>-</w:t>
              </w:r>
            </w:ins>
            <w:ins w:id="1125" w:author="Deep [E///]" w:date="2024-07-09T08:37:00Z">
              <w:r>
                <w:rPr>
                  <w:rFonts w:cs="v4.2.0"/>
                  <w:lang w:val="sv-SE" w:eastAsia="zh-CN"/>
                </w:rPr>
                <w:t>98</w:t>
              </w:r>
            </w:ins>
          </w:p>
        </w:tc>
      </w:tr>
      <w:tr>
        <w:trPr>
          <w:cantSplit/>
          <w:trHeight w:val="187" w:hRule="atLeast"/>
          <w:jc w:val="center"/>
          <w:ins w:id="1126"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27" w:author="Deep [E///]" w:date="2024-07-09T08:37:00Z"/>
              </w:rPr>
            </w:pPr>
            <w:ins w:id="1128" w:author="Deep [E///]" w:date="2024-07-09T08:37:00Z">
              <w:r>
                <w:rPr>
                  <w:rFonts w:hint="eastAsia"/>
                  <w:lang w:eastAsia="zh-CN"/>
                </w:rPr>
                <w:t>P</w:t>
              </w:r>
            </w:ins>
            <w:ins w:id="1129" w:author="Deep [E///]" w:date="2024-07-09T08:37:00Z">
              <w:r>
                <w:rPr>
                  <w:lang w:eastAsia="zh-CN"/>
                </w:rPr>
                <w:t xml:space="preserve">RS </w:t>
              </w:r>
            </w:ins>
            <w:ins w:id="1130" w:author="Deep [E///]" w:date="2024-07-09T08:37:00Z">
              <w:r>
                <w:rPr>
                  <w:rFonts w:cs="v4.2.0"/>
                  <w:position w:val="-12"/>
                  <w:lang w:val="en-US" w:eastAsia="zh-CN"/>
                </w:rPr>
                <w:drawing>
                  <wp:inline distT="0" distB="0" distL="0" distR="0">
                    <wp:extent cx="401955" cy="248285"/>
                    <wp:effectExtent l="0" t="0" r="4445" b="5080"/>
                    <wp:docPr id="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132" w:author="Deep [E///]" w:date="2024-07-09T08:37:00Z"/>
              </w:rPr>
            </w:pPr>
            <w:ins w:id="1133" w:author="Deep [E///]" w:date="2024-07-09T08:37:00Z">
              <w:r>
                <w:rPr>
                  <w:rFonts w:cs="v4.2.0"/>
                </w:rPr>
                <w:t>dB</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34" w:author="Deep [E///]" w:date="2024-07-09T08:37:00Z"/>
                <w:rFonts w:cs="v4.2.0"/>
                <w:lang w:eastAsia="zh-CN"/>
              </w:rPr>
            </w:pPr>
            <w:ins w:id="1135" w:author="Deep [E///]" w:date="2024-07-09T08:37:00Z">
              <w:r>
                <w:rPr>
                  <w:rFonts w:cs="v4.2.0"/>
                  <w:lang w:eastAsia="zh-CN"/>
                </w:rPr>
                <w:t>1</w:t>
              </w:r>
            </w:ins>
          </w:p>
        </w:tc>
        <w:tc>
          <w:tcPr>
            <w:tcW w:w="912" w:type="pct"/>
            <w:tcBorders>
              <w:top w:val="single" w:color="auto" w:sz="4" w:space="0"/>
              <w:left w:val="single" w:color="auto" w:sz="4" w:space="0"/>
              <w:bottom w:val="nil"/>
              <w:right w:val="single" w:color="auto" w:sz="4" w:space="0"/>
            </w:tcBorders>
            <w:shd w:val="clear" w:color="auto" w:fill="auto"/>
          </w:tcPr>
          <w:p>
            <w:pPr>
              <w:pStyle w:val="52"/>
              <w:rPr>
                <w:ins w:id="1136" w:author="Deep [E///]" w:date="2024-07-09T08:37:00Z"/>
              </w:rPr>
            </w:pPr>
            <w:ins w:id="1137" w:author="Deep [E///]" w:date="2024-07-09T08:37:00Z">
              <w:r>
                <w:rPr>
                  <w:rFonts w:cs="v4.2.0"/>
                </w:rPr>
                <w:t>-2.41</w:t>
              </w:r>
            </w:ins>
          </w:p>
        </w:tc>
        <w:tc>
          <w:tcPr>
            <w:tcW w:w="917" w:type="pct"/>
            <w:tcBorders>
              <w:top w:val="single" w:color="auto" w:sz="4" w:space="0"/>
              <w:left w:val="single" w:color="auto" w:sz="4" w:space="0"/>
              <w:bottom w:val="nil"/>
              <w:right w:val="single" w:color="auto" w:sz="4" w:space="0"/>
            </w:tcBorders>
            <w:shd w:val="clear" w:color="auto" w:fill="auto"/>
          </w:tcPr>
          <w:p>
            <w:pPr>
              <w:pStyle w:val="52"/>
              <w:rPr>
                <w:ins w:id="1138" w:author="Deep [E///]" w:date="2024-07-09T08:37:00Z"/>
                <w:rFonts w:cs="v4.2.0"/>
                <w:lang w:eastAsia="zh-CN"/>
              </w:rPr>
            </w:pPr>
            <w:ins w:id="1139" w:author="Deep [E///]" w:date="2024-07-09T08:37:00Z">
              <w:r>
                <w:rPr>
                  <w:rFonts w:cs="v4.2.0"/>
                  <w:lang w:eastAsia="zh-CN"/>
                </w:rPr>
                <w:t>-12.12</w:t>
              </w:r>
            </w:ins>
          </w:p>
        </w:tc>
      </w:tr>
      <w:tr>
        <w:trPr>
          <w:cantSplit/>
          <w:trHeight w:val="187" w:hRule="atLeast"/>
          <w:jc w:val="center"/>
          <w:ins w:id="1140"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41" w:author="Deep [E///]" w:date="2024-07-09T08:37:00Z"/>
              </w:rPr>
            </w:pPr>
            <w:ins w:id="1142" w:author="Deep [E///]" w:date="2024-07-09T08:37:00Z">
              <w:r>
                <w:rPr>
                  <w:rFonts w:hint="eastAsia"/>
                  <w:lang w:eastAsia="zh-CN"/>
                </w:rPr>
                <w:t>P</w:t>
              </w:r>
            </w:ins>
            <w:ins w:id="1143" w:author="Deep [E///]" w:date="2024-07-09T08:37:00Z">
              <w:r>
                <w:rPr>
                  <w:lang w:eastAsia="zh-CN"/>
                </w:rPr>
                <w:t xml:space="preserve">RS </w:t>
              </w:r>
            </w:ins>
            <w:ins w:id="1144" w:author="Deep [E///]" w:date="2024-07-09T08:37:00Z">
              <w:r>
                <w:rPr>
                  <w:rFonts w:cs="v4.2.0"/>
                  <w:position w:val="-12"/>
                  <w:lang w:val="en-US" w:eastAsia="zh-CN"/>
                </w:rPr>
                <w:drawing>
                  <wp:inline distT="0" distB="0" distL="0" distR="0">
                    <wp:extent cx="512445" cy="248285"/>
                    <wp:effectExtent l="0" t="0" r="20955" b="4445"/>
                    <wp:docPr id="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146" w:author="Deep [E///]" w:date="2024-07-09T08:37:00Z"/>
              </w:rPr>
            </w:pPr>
            <w:ins w:id="1147" w:author="Deep [E///]" w:date="2024-07-09T08:37:00Z">
              <w:r>
                <w:rPr>
                  <w:rFonts w:cs="v4.2.0"/>
                </w:rPr>
                <w:t>dB</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48" w:author="Deep [E///]" w:date="2024-07-09T08:37:00Z"/>
                <w:rFonts w:cs="v4.2.0"/>
                <w:lang w:eastAsia="zh-CN"/>
              </w:rPr>
            </w:pPr>
            <w:ins w:id="1149" w:author="Deep [E///]" w:date="2024-07-09T08:37:00Z">
              <w:r>
                <w:rPr>
                  <w:rFonts w:cs="v4.2.0"/>
                  <w:lang w:eastAsia="zh-CN"/>
                </w:rPr>
                <w:t>1</w:t>
              </w:r>
            </w:ins>
          </w:p>
        </w:tc>
        <w:tc>
          <w:tcPr>
            <w:tcW w:w="912" w:type="pct"/>
            <w:tcBorders>
              <w:top w:val="single" w:color="auto" w:sz="4" w:space="0"/>
              <w:left w:val="single" w:color="auto" w:sz="4" w:space="0"/>
              <w:bottom w:val="nil"/>
              <w:right w:val="single" w:color="auto" w:sz="4" w:space="0"/>
            </w:tcBorders>
            <w:shd w:val="clear" w:color="auto" w:fill="auto"/>
          </w:tcPr>
          <w:p>
            <w:pPr>
              <w:pStyle w:val="52"/>
              <w:rPr>
                <w:ins w:id="1150" w:author="Deep [E///]" w:date="2024-07-09T08:37:00Z"/>
              </w:rPr>
            </w:pPr>
            <w:ins w:id="1151" w:author="Deep [E///]" w:date="2024-07-09T08:37:00Z">
              <w:r>
                <w:rPr>
                  <w:rFonts w:cs="v4.2.0"/>
                </w:rPr>
                <w:t>-2</w:t>
              </w:r>
            </w:ins>
          </w:p>
        </w:tc>
        <w:tc>
          <w:tcPr>
            <w:tcW w:w="917" w:type="pct"/>
            <w:tcBorders>
              <w:top w:val="single" w:color="auto" w:sz="4" w:space="0"/>
              <w:left w:val="single" w:color="auto" w:sz="4" w:space="0"/>
              <w:bottom w:val="nil"/>
              <w:right w:val="single" w:color="auto" w:sz="4" w:space="0"/>
            </w:tcBorders>
            <w:shd w:val="clear" w:color="auto" w:fill="auto"/>
          </w:tcPr>
          <w:p>
            <w:pPr>
              <w:pStyle w:val="52"/>
              <w:rPr>
                <w:ins w:id="1152" w:author="Deep [E///]" w:date="2024-07-09T08:37:00Z"/>
                <w:rFonts w:cs="v4.2.0"/>
              </w:rPr>
            </w:pPr>
            <w:ins w:id="1153" w:author="Deep [E///]" w:date="2024-07-09T08:37:00Z">
              <w:r>
                <w:rPr>
                  <w:rFonts w:cs="v4.2.0"/>
                </w:rPr>
                <w:t>-10</w:t>
              </w:r>
            </w:ins>
          </w:p>
        </w:tc>
      </w:tr>
      <w:tr>
        <w:trPr>
          <w:cantSplit/>
          <w:trHeight w:val="187" w:hRule="atLeast"/>
          <w:jc w:val="center"/>
          <w:ins w:id="1154"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55" w:author="Deep [E///]" w:date="2024-07-09T08:37:00Z"/>
                <w:lang w:val="sv-SE"/>
              </w:rPr>
            </w:pPr>
            <w:ins w:id="1156" w:author="Deep [E///]" w:date="2024-07-09T08:37:00Z">
              <w:r>
                <w:rPr>
                  <w:rFonts w:hint="eastAsia" w:cs="v4.2.0"/>
                  <w:lang w:eastAsia="zh-CN"/>
                </w:rPr>
                <w:t>PRP</w:t>
              </w:r>
            </w:ins>
            <w:ins w:id="1157" w:author="Deep [E///]" w:date="2024-07-09T08:37:00Z">
              <w:r>
                <w:rPr>
                  <w:vertAlign w:val="superscript"/>
                </w:rPr>
                <w:t xml:space="preserve"> Note </w:t>
              </w:r>
            </w:ins>
            <w:ins w:id="1158" w:author="Deep [E///]" w:date="2024-07-09T08:37:00Z">
              <w:r>
                <w:rPr>
                  <w:vertAlign w:val="superscript"/>
                  <w:lang w:val="sv-SE"/>
                </w:rPr>
                <w:t>2</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159" w:author="Deep [E///]" w:date="2024-07-09T08:37:00Z"/>
              </w:rPr>
            </w:pPr>
            <w:ins w:id="1160" w:author="Deep [E///]" w:date="2024-07-09T08:37:00Z">
              <w:r>
                <w:rPr>
                  <w:rFonts w:cs="v4.2.0"/>
                </w:rPr>
                <w:t>dBm/SCS kHz</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61" w:author="Deep [E///]" w:date="2024-07-09T08:37:00Z"/>
                <w:rFonts w:cs="v4.2.0"/>
                <w:lang w:eastAsia="zh-CN"/>
              </w:rPr>
            </w:pPr>
            <w:ins w:id="1162"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163" w:author="Deep [E///]" w:date="2024-07-09T08:37:00Z"/>
              </w:rPr>
            </w:pPr>
            <w:ins w:id="1164" w:author="Deep [E///]" w:date="2024-07-09T08:37:00Z">
              <w:r>
                <w:rPr>
                  <w:rFonts w:cs="v4.2.0"/>
                </w:rPr>
                <w:t>-91</w:t>
              </w:r>
            </w:ins>
          </w:p>
        </w:tc>
        <w:tc>
          <w:tcPr>
            <w:tcW w:w="917" w:type="pct"/>
            <w:tcBorders>
              <w:top w:val="single" w:color="auto" w:sz="4" w:space="0"/>
              <w:left w:val="single" w:color="auto" w:sz="4" w:space="0"/>
              <w:bottom w:val="single" w:color="auto" w:sz="4" w:space="0"/>
              <w:right w:val="single" w:color="auto" w:sz="4" w:space="0"/>
            </w:tcBorders>
          </w:tcPr>
          <w:p>
            <w:pPr>
              <w:pStyle w:val="52"/>
              <w:rPr>
                <w:ins w:id="1165" w:author="Deep [E///]" w:date="2024-07-09T08:37:00Z"/>
                <w:rFonts w:cs="v4.2.0"/>
                <w:lang w:eastAsia="zh-CN"/>
              </w:rPr>
            </w:pPr>
            <w:ins w:id="1166" w:author="Deep [E///]" w:date="2024-07-09T08:37:00Z">
              <w:r>
                <w:rPr>
                  <w:rFonts w:cs="v4.2.0"/>
                  <w:lang w:eastAsia="zh-CN"/>
                </w:rPr>
                <w:t>-99</w:t>
              </w:r>
            </w:ins>
          </w:p>
        </w:tc>
      </w:tr>
      <w:tr>
        <w:trPr>
          <w:cantSplit/>
          <w:trHeight w:val="187" w:hRule="atLeast"/>
          <w:jc w:val="center"/>
          <w:ins w:id="1167"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68" w:author="Deep [E///]" w:date="2024-07-09T08:37:00Z"/>
                <w:rFonts w:cs="v4.2.0"/>
                <w:lang w:eastAsia="zh-CN"/>
              </w:rPr>
            </w:pPr>
          </w:p>
          <w:p>
            <w:pPr>
              <w:pStyle w:val="53"/>
              <w:rPr>
                <w:ins w:id="1169" w:author="Deep [E///]" w:date="2024-07-09T08:37:00Z"/>
                <w:rFonts w:cs="v4.2.0"/>
                <w:lang w:eastAsia="zh-CN"/>
              </w:rPr>
            </w:pPr>
            <w:ins w:id="1170" w:author="Deep [E///]" w:date="2024-07-09T08:37:00Z">
              <w:r>
                <w:rPr>
                  <w:rFonts w:cs="v4.2.0"/>
                  <w:lang w:eastAsia="zh-CN"/>
                </w:rPr>
                <w:t>Io</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171" w:author="Deep [E///]" w:date="2024-07-09T08:37:00Z"/>
                <w:rFonts w:cs="v4.2.0"/>
                <w:lang w:eastAsia="zh-CN"/>
              </w:rPr>
            </w:pPr>
            <w:ins w:id="1172" w:author="Deep [E///]" w:date="2024-07-09T08:37:00Z">
              <w:r>
                <w:rPr>
                  <w:rFonts w:cs="v4.2.0"/>
                </w:rPr>
                <w:t>dBm/</w:t>
              </w:r>
            </w:ins>
            <w:ins w:id="1173" w:author="Deep [E///]" w:date="2024-07-09T08:37:00Z">
              <w:r>
                <w:rPr>
                  <w:lang w:val="sv-SE"/>
                </w:rPr>
                <w:t>92.16</w:t>
              </w:r>
            </w:ins>
            <w:ins w:id="1174" w:author="Deep [E///]" w:date="2024-07-09T08:37:00Z">
              <w:r>
                <w:rPr/>
                <w:t xml:space="preserve"> MHz</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75" w:author="Deep [E///]" w:date="2024-07-09T08:37:00Z"/>
                <w:rFonts w:cs="v4.2.0"/>
                <w:lang w:eastAsia="zh-CN"/>
              </w:rPr>
            </w:pPr>
            <w:ins w:id="1176"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177" w:author="Deep [E///]" w:date="2024-07-09T08:37:00Z"/>
                <w:rFonts w:cs="v4.2.0"/>
                <w:lang w:eastAsia="zh-CN"/>
              </w:rPr>
            </w:pPr>
            <w:ins w:id="1178" w:author="Deep [E///]" w:date="2024-07-09T08:37:00Z">
              <w:r>
                <w:rPr/>
                <w:t>-54.6</w:t>
              </w:r>
            </w:ins>
            <w:ins w:id="1179" w:author="Deep [E///]" w:date="2024-07-09T08:37:00Z">
              <w:r>
                <w:rPr>
                  <w:rFonts w:hint="eastAsia"/>
                  <w:lang w:eastAsia="zh-CN"/>
                </w:rPr>
                <w:t>2</w:t>
              </w:r>
            </w:ins>
          </w:p>
        </w:tc>
        <w:tc>
          <w:tcPr>
            <w:tcW w:w="917" w:type="pct"/>
            <w:tcBorders>
              <w:top w:val="single" w:color="auto" w:sz="4" w:space="0"/>
              <w:left w:val="single" w:color="auto" w:sz="4" w:space="0"/>
              <w:bottom w:val="single" w:color="auto" w:sz="4" w:space="0"/>
              <w:right w:val="single" w:color="auto" w:sz="4" w:space="0"/>
            </w:tcBorders>
          </w:tcPr>
          <w:p>
            <w:pPr>
              <w:pStyle w:val="52"/>
              <w:rPr>
                <w:ins w:id="1180" w:author="Deep [E///]" w:date="2024-07-09T08:37:00Z"/>
                <w:rFonts w:cs="v4.2.0"/>
                <w:lang w:eastAsia="zh-CN"/>
              </w:rPr>
            </w:pPr>
            <w:ins w:id="1181" w:author="Deep [E///]" w:date="2024-07-09T08:37:00Z">
              <w:r>
                <w:rPr/>
                <w:t>-54.6</w:t>
              </w:r>
            </w:ins>
            <w:ins w:id="1182" w:author="Deep [E///]" w:date="2024-07-09T08:37:00Z">
              <w:r>
                <w:rPr>
                  <w:rFonts w:hint="eastAsia"/>
                  <w:lang w:eastAsia="zh-CN"/>
                </w:rPr>
                <w:t>2</w:t>
              </w:r>
            </w:ins>
          </w:p>
        </w:tc>
      </w:tr>
      <w:tr>
        <w:trPr>
          <w:cantSplit/>
          <w:trHeight w:val="187" w:hRule="atLeast"/>
          <w:jc w:val="center"/>
          <w:ins w:id="1183"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184" w:author="Deep [E///]" w:date="2024-07-09T08:37:00Z"/>
              </w:rPr>
            </w:pPr>
            <w:ins w:id="1185" w:author="Deep [E///]" w:date="2024-07-09T08:37:00Z">
              <w:r>
                <w:rPr>
                  <w:rFonts w:cs="v4.2.0"/>
                </w:rPr>
                <w:t>Propagation Condition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186"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187" w:author="Deep [E///]" w:date="2024-07-09T08:37:00Z"/>
                <w:rFonts w:cs="v4.2.0"/>
                <w:lang w:eastAsia="zh-CN"/>
              </w:rPr>
            </w:pPr>
            <w:ins w:id="1188"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1189" w:author="Deep [E///]" w:date="2024-07-09T08:37:00Z"/>
                <w:rFonts w:cs="v4.2.0"/>
              </w:rPr>
            </w:pPr>
            <w:ins w:id="1190" w:author="Deep [E///]" w:date="2024-07-09T08:37:00Z">
              <w:r>
                <w:rPr>
                  <w:rFonts w:cs="v4.2.0"/>
                </w:rPr>
                <w:t>AWGN</w:t>
              </w:r>
            </w:ins>
          </w:p>
        </w:tc>
      </w:tr>
      <w:tr>
        <w:trPr>
          <w:cantSplit/>
          <w:trHeight w:val="187" w:hRule="atLeast"/>
          <w:jc w:val="center"/>
          <w:ins w:id="1191" w:author="Deep [E///]" w:date="2024-07-09T08:37:00Z"/>
        </w:trPr>
        <w:tc>
          <w:tcPr>
            <w:tcW w:w="5000" w:type="pct"/>
            <w:gridSpan w:val="5"/>
            <w:tcBorders>
              <w:top w:val="single" w:color="auto" w:sz="4" w:space="0"/>
              <w:left w:val="single" w:color="auto" w:sz="4" w:space="0"/>
              <w:bottom w:val="single" w:color="auto" w:sz="4" w:space="0"/>
              <w:right w:val="single" w:color="auto" w:sz="4" w:space="0"/>
            </w:tcBorders>
          </w:tcPr>
          <w:p>
            <w:pPr>
              <w:pStyle w:val="66"/>
              <w:rPr>
                <w:ins w:id="1192" w:author="Deep [E///]" w:date="2024-07-09T08:37:00Z"/>
              </w:rPr>
            </w:pPr>
            <w:ins w:id="1193" w:author="Deep [E///]" w:date="2024-07-09T08:37:00Z">
              <w:r>
                <w:rPr/>
                <w:t xml:space="preserve">Note </w:t>
              </w:r>
            </w:ins>
            <w:ins w:id="1194" w:author="Deep [E///]" w:date="2024-07-09T08:37:00Z">
              <w:r>
                <w:rPr>
                  <w:lang w:val="en-US"/>
                </w:rPr>
                <w:t>1</w:t>
              </w:r>
            </w:ins>
            <w:ins w:id="1195" w:author="Deep [E///]" w:date="2024-07-09T08:37:00Z">
              <w:r>
                <w:rPr/>
                <w:t>:</w:t>
              </w:r>
            </w:ins>
            <w:ins w:id="1196" w:author="Deep [E///]" w:date="2024-07-09T08:37:00Z">
              <w:r>
                <w:rPr/>
                <w:tab/>
              </w:r>
            </w:ins>
            <w:ins w:id="1197" w:author="Deep [E///]" w:date="2024-07-09T08:37:00Z">
              <w:r>
                <w:rPr/>
                <w:t xml:space="preserve">Interference from other cells and noise sources not specified in the test is assumed to be constant over </w:t>
              </w:r>
            </w:ins>
            <w:ins w:id="1198" w:author="Deep [E///]" w:date="2024-07-09T08:37:00Z">
              <w:r>
                <w:rPr>
                  <w:lang w:val="en-US"/>
                </w:rPr>
                <w:t>sub-carriers</w:t>
              </w:r>
            </w:ins>
            <w:ins w:id="1199" w:author="Deep [E///]" w:date="2024-07-09T08:37:00Z">
              <w:r>
                <w:rPr/>
                <w:t xml:space="preserve"> and time and shall be modelled as AWGN of appropriate power for </w:t>
              </w:r>
            </w:ins>
            <w:ins w:id="1200" w:author="Deep [E///]" w:date="2024-07-09T08:37:00Z">
              <w:r>
                <w:rPr>
                  <w:rFonts w:cs="v4.2.0"/>
                  <w:position w:val="-12"/>
                  <w:lang w:val="en-US" w:eastAsia="zh-CN"/>
                </w:rPr>
                <w:drawing>
                  <wp:inline distT="0" distB="0" distL="0" distR="0">
                    <wp:extent cx="259080" cy="238760"/>
                    <wp:effectExtent l="0" t="0" r="20320" b="177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ins>
            <w:ins w:id="1202" w:author="Deep [E///]" w:date="2024-07-09T08:37:00Z">
              <w:r>
                <w:rPr/>
                <w:t xml:space="preserve"> to be fulfilled.</w:t>
              </w:r>
            </w:ins>
          </w:p>
          <w:p>
            <w:pPr>
              <w:pStyle w:val="66"/>
              <w:rPr>
                <w:ins w:id="1203" w:author="Deep [E///]" w:date="2024-07-09T08:37:00Z"/>
              </w:rPr>
            </w:pPr>
            <w:ins w:id="1204" w:author="Deep [E///]" w:date="2024-07-09T08:37:00Z">
              <w:r>
                <w:rPr/>
                <w:t xml:space="preserve">Note </w:t>
              </w:r>
            </w:ins>
            <w:ins w:id="1205" w:author="Deep [E///]" w:date="2024-07-09T08:37:00Z">
              <w:r>
                <w:rPr>
                  <w:lang w:val="en-US"/>
                </w:rPr>
                <w:t>2</w:t>
              </w:r>
            </w:ins>
            <w:ins w:id="1206" w:author="Deep [E///]" w:date="2024-07-09T08:37:00Z">
              <w:r>
                <w:rPr/>
                <w:t>:</w:t>
              </w:r>
            </w:ins>
            <w:ins w:id="1207" w:author="Deep [E///]" w:date="2024-07-09T08:37:00Z">
              <w:r>
                <w:rPr/>
                <w:tab/>
              </w:r>
            </w:ins>
            <w:ins w:id="1208" w:author="Deep [E///]" w:date="2024-07-09T08:37:00Z">
              <w:r>
                <w:rPr>
                  <w:rFonts w:hint="eastAsia"/>
                  <w:lang w:eastAsia="zh-CN"/>
                </w:rPr>
                <w:t>PRP</w:t>
              </w:r>
            </w:ins>
            <w:ins w:id="1209" w:author="Deep [E///]" w:date="2024-07-09T08:37:00Z">
              <w:r>
                <w:rPr/>
                <w:t xml:space="preserve"> and Io levels have been derived from other parameters for information purposes. They are not settable parameters themselves.</w:t>
              </w:r>
            </w:ins>
          </w:p>
          <w:p>
            <w:pPr>
              <w:pStyle w:val="66"/>
              <w:rPr>
                <w:ins w:id="1210" w:author="Deep [E///]" w:date="2024-07-09T08:37:00Z"/>
              </w:rPr>
            </w:pPr>
            <w:ins w:id="1211" w:author="Deep [E///]" w:date="2024-07-09T08:37:00Z">
              <w:r>
                <w:rPr/>
                <w:t xml:space="preserve">Note </w:t>
              </w:r>
            </w:ins>
            <w:ins w:id="1212" w:author="Deep [E///]" w:date="2024-07-09T08:37:00Z">
              <w:r>
                <w:rPr>
                  <w:lang w:val="en-US"/>
                </w:rPr>
                <w:t>3</w:t>
              </w:r>
            </w:ins>
            <w:ins w:id="1213" w:author="Deep [E///]" w:date="2024-07-09T08:37:00Z">
              <w:r>
                <w:rPr/>
                <w:t>:</w:t>
              </w:r>
            </w:ins>
            <w:ins w:id="1214" w:author="Deep [E///]" w:date="2024-07-09T08:37:00Z">
              <w:r>
                <w:rPr/>
                <w:tab/>
              </w:r>
            </w:ins>
            <w:ins w:id="1215" w:author="Deep [E///]" w:date="2024-07-09T08:37:00Z">
              <w:r>
                <w:rPr>
                  <w:lang w:eastAsia="zh-CN"/>
                </w:rPr>
                <w:t>PRS</w:t>
              </w:r>
            </w:ins>
            <w:ins w:id="1216" w:author="Deep [E///]" w:date="2024-07-09T08:37:00Z">
              <w:r>
                <w:rPr/>
                <w:t>-RSRP minimum requirements are specified assuming independent interference and noise at each receiver antenna port.</w:t>
              </w:r>
            </w:ins>
          </w:p>
          <w:p>
            <w:pPr>
              <w:pStyle w:val="66"/>
              <w:rPr>
                <w:ins w:id="1217" w:author="Deep [E///]" w:date="2024-07-09T08:37:00Z"/>
              </w:rPr>
            </w:pPr>
            <w:ins w:id="1218" w:author="Deep [E///]" w:date="2024-07-09T08:37:00Z">
              <w:r>
                <w:rPr/>
                <w:t xml:space="preserve">Note </w:t>
              </w:r>
            </w:ins>
            <w:ins w:id="1219" w:author="Deep [E///]" w:date="2024-07-09T08:37:00Z">
              <w:r>
                <w:rPr>
                  <w:lang w:val="en-US"/>
                </w:rPr>
                <w:t>4</w:t>
              </w:r>
            </w:ins>
            <w:ins w:id="1220" w:author="Deep [E///]" w:date="2024-07-09T08:37:00Z">
              <w:r>
                <w:rPr/>
                <w:t>:</w:t>
              </w:r>
            </w:ins>
            <w:ins w:id="1221" w:author="Deep [E///]" w:date="2024-07-09T08:37:00Z">
              <w:r>
                <w:rPr/>
                <w:tab/>
              </w:r>
            </w:ins>
            <w:ins w:id="1222" w:author="Deep [E///]" w:date="2024-07-09T08:37:00Z">
              <w:r>
                <w:rPr/>
                <w:t>Equivalent power received by an antenna with 0 dBi gain at the centre of the quiet zone</w:t>
              </w:r>
            </w:ins>
          </w:p>
          <w:p>
            <w:pPr>
              <w:pStyle w:val="66"/>
              <w:rPr>
                <w:ins w:id="1223" w:author="Deep [E///]" w:date="2024-07-09T08:37:00Z"/>
              </w:rPr>
            </w:pPr>
            <w:ins w:id="1224" w:author="Deep [E///]" w:date="2024-07-09T08:37:00Z">
              <w:r>
                <w:rPr/>
                <w:t xml:space="preserve">Note </w:t>
              </w:r>
            </w:ins>
            <w:ins w:id="1225" w:author="Deep [E///]" w:date="2024-07-09T08:37:00Z">
              <w:r>
                <w:rPr>
                  <w:lang w:val="en-US"/>
                </w:rPr>
                <w:t>5</w:t>
              </w:r>
            </w:ins>
            <w:ins w:id="1226" w:author="Deep [E///]" w:date="2024-07-09T08:37:00Z">
              <w:r>
                <w:rPr/>
                <w:t>:</w:t>
              </w:r>
            </w:ins>
            <w:ins w:id="1227" w:author="Deep [E///]" w:date="2024-07-09T08:37:00Z">
              <w:r>
                <w:rPr/>
                <w:tab/>
              </w:r>
            </w:ins>
            <w:ins w:id="1228" w:author="Deep [E///]" w:date="2024-07-09T08:37:00Z">
              <w:r>
                <w:rPr/>
                <w:t>As observed with 0 dBi gain antenna at the centre of the quiet zone</w:t>
              </w:r>
            </w:ins>
          </w:p>
          <w:p>
            <w:pPr>
              <w:pStyle w:val="66"/>
              <w:rPr>
                <w:ins w:id="1229" w:author="Deep [E///]" w:date="2024-07-09T08:37:00Z"/>
                <w:rFonts w:cs="Arial"/>
              </w:rPr>
            </w:pPr>
            <w:ins w:id="1230" w:author="Deep [E///]" w:date="2024-07-09T08:37:00Z">
              <w:r>
                <w:rPr>
                  <w:rFonts w:cs="Arial"/>
                </w:rPr>
                <w:t xml:space="preserve">Note </w:t>
              </w:r>
            </w:ins>
            <w:ins w:id="1231" w:author="Deep [E///]" w:date="2024-07-09T08:37:00Z">
              <w:r>
                <w:rPr>
                  <w:rFonts w:cs="Arial"/>
                  <w:lang w:val="en-US"/>
                </w:rPr>
                <w:t>6</w:t>
              </w:r>
            </w:ins>
            <w:ins w:id="1232" w:author="Deep [E///]" w:date="2024-07-09T08:37:00Z">
              <w:r>
                <w:rPr>
                  <w:rFonts w:cs="Arial"/>
                </w:rPr>
                <w:t>:</w:t>
              </w:r>
            </w:ins>
            <w:ins w:id="1233" w:author="Deep [E///]" w:date="2024-07-09T08:37:00Z">
              <w:r>
                <w:rPr>
                  <w:rFonts w:cs="Arial"/>
                </w:rPr>
                <w:tab/>
              </w:r>
            </w:ins>
            <w:ins w:id="1234" w:author="Deep [E///]" w:date="2024-07-09T08:37:00Z">
              <w:r>
                <w:rPr>
                  <w:rFonts w:cs="Arial"/>
                </w:rPr>
                <w:t>Information about types of UE beam is given in B.2.1.3, and does not limit UE implementation or test system implementation</w:t>
              </w:r>
            </w:ins>
          </w:p>
          <w:p>
            <w:pPr>
              <w:pStyle w:val="66"/>
              <w:rPr>
                <w:ins w:id="1235" w:author="Deep [E///]" w:date="2024-07-09T08:37:00Z"/>
                <w:rFonts w:cs="Arial"/>
              </w:rPr>
            </w:pPr>
            <w:ins w:id="1236" w:author="Deep [E///]" w:date="2024-07-09T08:37:00Z">
              <w:r>
                <w:rPr>
                  <w:rFonts w:cs="Arial"/>
                </w:rPr>
                <w:t xml:space="preserve">Note </w:t>
              </w:r>
            </w:ins>
            <w:ins w:id="1237" w:author="Deep [E///]" w:date="2024-07-09T08:37:00Z">
              <w:r>
                <w:rPr>
                  <w:rFonts w:cs="Arial"/>
                  <w:lang w:val="en-US"/>
                </w:rPr>
                <w:t>7</w:t>
              </w:r>
            </w:ins>
            <w:ins w:id="1238" w:author="Deep [E///]" w:date="2024-07-09T08:37:00Z">
              <w:r>
                <w:rPr>
                  <w:rFonts w:cs="Arial"/>
                </w:rPr>
                <w:t>:</w:t>
              </w:r>
            </w:ins>
            <w:ins w:id="1239" w:author="Deep [E///]" w:date="2024-07-09T08:37:00Z">
              <w:r>
                <w:rPr>
                  <w:rFonts w:cs="Arial"/>
                </w:rPr>
                <w:tab/>
              </w:r>
            </w:ins>
            <w:ins w:id="1240" w:author="Deep [E///]" w:date="2024-07-09T08:37:00Z">
              <w:r>
                <w:rPr>
                  <w:rFonts w:cs="Arial"/>
                </w:rPr>
                <w:t>GP#24 is configured if UE supports MG#24, otherwise GP#</w:t>
              </w:r>
            </w:ins>
            <w:ins w:id="1241" w:author="Deep [E///]" w:date="2024-07-09T08:37:00Z">
              <w:r>
                <w:rPr>
                  <w:rFonts w:cs="Arial"/>
                  <w:lang w:eastAsia="zh-CN"/>
                </w:rPr>
                <w:t>13</w:t>
              </w:r>
            </w:ins>
            <w:ins w:id="1242" w:author="Deep [E///]" w:date="2024-07-09T08:37:00Z">
              <w:r>
                <w:rPr>
                  <w:rFonts w:cs="Arial"/>
                </w:rPr>
                <w:t xml:space="preserve"> is configured.</w:t>
              </w:r>
            </w:ins>
          </w:p>
          <w:p>
            <w:pPr>
              <w:pStyle w:val="52"/>
              <w:ind w:left="799" w:hanging="799" w:hangingChars="444"/>
              <w:jc w:val="left"/>
              <w:rPr>
                <w:ins w:id="1243" w:author="Deep [E///]" w:date="2024-07-09T08:37:00Z"/>
                <w:rFonts w:cs="v4.2.0"/>
              </w:rPr>
            </w:pPr>
            <w:ins w:id="1244" w:author="Deep [E///]" w:date="2024-07-09T08:37:00Z">
              <w:r>
                <w:rPr/>
                <w:t xml:space="preserve">Note </w:t>
              </w:r>
            </w:ins>
            <w:ins w:id="1245" w:author="Deep [E///]" w:date="2024-07-09T08:37:00Z">
              <w:r>
                <w:rPr>
                  <w:lang w:val="en-US"/>
                </w:rPr>
                <w:t>8</w:t>
              </w:r>
            </w:ins>
            <w:ins w:id="1246" w:author="Deep [E///]" w:date="2024-07-09T08:37:00Z">
              <w:r>
                <w:rPr/>
                <w:t>:</w:t>
              </w:r>
            </w:ins>
            <w:ins w:id="1247" w:author="Deep [E///]" w:date="2024-07-09T08:37:00Z">
              <w:r>
                <w:rPr/>
                <w:tab/>
              </w:r>
            </w:ins>
            <w:ins w:id="1248" w:author="Deep [E///]" w:date="2024-07-09T08:37:00Z">
              <w:r>
                <w:rPr/>
                <w:t xml:space="preserve">Calculation of Es/Iot includes the effect of UE internal noise up to the value assumed for the associated Refsens requirement in clause 7.3.2 of TS 38.101-2 [19], and an allowance of 1dB for UE multi-band relaxation factor </w:t>
              </w:r>
            </w:ins>
            <w:ins w:id="1249" w:author="Deep [E///]" w:date="2024-07-09T08:37:00Z">
              <w:r>
                <w:rPr>
                  <w:rFonts w:cs="Arial"/>
                </w:rPr>
                <w:t>Δ</w:t>
              </w:r>
            </w:ins>
            <w:ins w:id="1250" w:author="Deep [E///]" w:date="2024-07-09T08:37:00Z">
              <w:r>
                <w:rPr/>
                <w:t>MB</w:t>
              </w:r>
            </w:ins>
            <w:ins w:id="1251" w:author="Deep [E///]" w:date="2024-07-09T08:37:00Z">
              <w:r>
                <w:rPr>
                  <w:vertAlign w:val="subscript"/>
                </w:rPr>
                <w:t>P</w:t>
              </w:r>
            </w:ins>
            <w:ins w:id="1252" w:author="Deep [E///]" w:date="2024-07-09T08:37:00Z">
              <w:r>
                <w:rPr/>
                <w:t xml:space="preserve"> from TS 38.101-2 [19] Table 6.2.1.3-4.</w:t>
              </w:r>
            </w:ins>
          </w:p>
        </w:tc>
      </w:tr>
    </w:tbl>
    <w:p>
      <w:pPr>
        <w:rPr>
          <w:ins w:id="1253" w:author="Deep [E///]" w:date="2024-07-09T08:37:00Z"/>
        </w:rPr>
      </w:pPr>
    </w:p>
    <w:p>
      <w:pPr>
        <w:pStyle w:val="6"/>
        <w:rPr>
          <w:ins w:id="1254" w:author="Deep [E///]" w:date="2024-07-09T08:37:00Z"/>
        </w:rPr>
      </w:pPr>
      <w:ins w:id="1255" w:author="Deep [E///]" w:date="2024-07-09T08:37:00Z">
        <w:r>
          <w:rPr/>
          <w:t>A.17.7.X1.1.3</w:t>
        </w:r>
      </w:ins>
      <w:ins w:id="1256" w:author="Deep [E///]" w:date="2024-07-09T08:37:00Z">
        <w:r>
          <w:rPr/>
          <w:tab/>
        </w:r>
      </w:ins>
      <w:ins w:id="1257" w:author="Deep [E///]" w:date="2024-07-09T08:37:00Z">
        <w:r>
          <w:rPr/>
          <w:t>Test requirements</w:t>
        </w:r>
      </w:ins>
    </w:p>
    <w:p>
      <w:pPr>
        <w:rPr>
          <w:lang w:val="en-US"/>
        </w:rPr>
      </w:pPr>
      <w:ins w:id="1258" w:author="Deep [E///]" w:date="2024-07-09T08:37:00Z">
        <w:r>
          <w:rPr/>
          <w:t>The UE Rx-Tx time difference measurement fulfils the UE Rx-Tx measurement accuracy requirements specified in clause 10.1.</w:t>
        </w:r>
      </w:ins>
      <w:ins w:id="1259" w:author="Deep [E///]" w:date="2024-07-09T08:37:00Z">
        <w:r>
          <w:rPr>
            <w:lang w:val="en-US"/>
          </w:rPr>
          <w:t>x</w:t>
        </w:r>
      </w:ins>
      <w:ins w:id="1260" w:author="Deep [E///]" w:date="2024-07-09T08:37:00Z">
        <w:r>
          <w:rPr/>
          <w:t>.</w:t>
        </w:r>
      </w:ins>
      <w:ins w:id="1261" w:author="Deep [E///]" w:date="2024-07-09T08:37:00Z">
        <w:r>
          <w:rPr>
            <w:lang w:val="en-US"/>
          </w:rPr>
          <w:t xml:space="preserve">x </w:t>
        </w:r>
      </w:ins>
      <w:ins w:id="1262" w:author="Deep [E///]" w:date="2024-07-09T08:37:00Z">
        <w:r>
          <w:rPr/>
          <w:t>for both Cell 1 and Cell 2.</w:t>
        </w:r>
      </w:ins>
    </w:p>
    <w:p>
      <w:pPr>
        <w:rPr>
          <w:lang w:val="en-US"/>
        </w:rPr>
      </w:pPr>
    </w:p>
    <w:p>
      <w:pPr>
        <w:pStyle w:val="3"/>
        <w:rPr>
          <w:b/>
          <w:bCs/>
          <w:color w:val="FF0000"/>
          <w:lang w:val="en-US"/>
        </w:rPr>
      </w:pPr>
      <w:r>
        <w:rPr>
          <w:b/>
          <w:bCs/>
          <w:color w:val="FF0000"/>
          <w:lang w:val="en-US"/>
        </w:rPr>
        <w:t>&lt;END OF CHANGE&gt;</w:t>
      </w:r>
    </w:p>
    <w:p>
      <w:pPr>
        <w:rPr>
          <w:lang w:val="en-US"/>
        </w:rPr>
      </w:pPr>
    </w:p>
    <w:p>
      <w:pPr>
        <w:rPr>
          <w:lang w:val="en-US"/>
        </w:rPr>
      </w:pPr>
    </w:p>
    <w:p>
      <w:pPr>
        <w:pStyle w:val="3"/>
        <w:rPr>
          <w:b/>
          <w:bCs/>
          <w:color w:val="FF0000"/>
          <w:lang w:val="en-US"/>
        </w:rPr>
      </w:pPr>
      <w:r>
        <w:rPr>
          <w:b/>
          <w:bCs/>
          <w:color w:val="FF0000"/>
          <w:lang w:val="en-US"/>
        </w:rPr>
        <w:t>&lt;START OF CHANGE&gt;</w:t>
      </w:r>
    </w:p>
    <w:p>
      <w:pPr>
        <w:pStyle w:val="5"/>
        <w:rPr>
          <w:ins w:id="1263" w:author="Deep [E///]" w:date="2024-07-09T08:37:00Z"/>
        </w:rPr>
      </w:pPr>
      <w:ins w:id="1264" w:author="Deep [E///]" w:date="2024-07-09T08:37:00Z">
        <w:r>
          <w:rPr/>
          <w:t>A.</w:t>
        </w:r>
      </w:ins>
      <w:ins w:id="1265" w:author="Deep [E///]" w:date="2024-07-09T08:37:00Z">
        <w:r>
          <w:rPr>
            <w:lang w:val="en-US"/>
          </w:rPr>
          <w:t>1</w:t>
        </w:r>
      </w:ins>
      <w:ins w:id="1266" w:author="Deep [E///]" w:date="2024-07-09T08:37:00Z">
        <w:r>
          <w:rPr/>
          <w:t>7.</w:t>
        </w:r>
      </w:ins>
      <w:ins w:id="1267" w:author="Deep [E///]" w:date="2024-07-09T08:37:00Z">
        <w:r>
          <w:rPr>
            <w:lang w:val="en-US"/>
          </w:rPr>
          <w:t>A.X1.1</w:t>
        </w:r>
      </w:ins>
      <w:ins w:id="1268" w:author="Deep [E///]" w:date="2024-07-09T08:37:00Z">
        <w:r>
          <w:rPr/>
          <w:tab/>
        </w:r>
      </w:ins>
      <w:ins w:id="1269" w:author="Deep [E///]" w:date="2024-07-09T08:37:00Z">
        <w:r>
          <w:rPr/>
          <w:t>UE Rx-Tx measurement reporting delay for single positioning frequency layer in FR2 SA without RX FH in RRC_</w:t>
        </w:r>
      </w:ins>
      <w:ins w:id="1270" w:author="Deep [E///]" w:date="2024-07-09T08:37:00Z">
        <w:r>
          <w:rPr>
            <w:lang w:val="en-US"/>
          </w:rPr>
          <w:t xml:space="preserve">INACTIVE </w:t>
        </w:r>
      </w:ins>
      <w:ins w:id="1271" w:author="Deep [E///]" w:date="2024-07-09T08:37:00Z">
        <w:r>
          <w:rPr/>
          <w:t>mode</w:t>
        </w:r>
      </w:ins>
    </w:p>
    <w:p>
      <w:pPr>
        <w:pStyle w:val="6"/>
        <w:rPr>
          <w:ins w:id="1272" w:author="Deep [E///]" w:date="2024-07-09T08:37:00Z"/>
        </w:rPr>
      </w:pPr>
      <w:ins w:id="1273" w:author="Deep [E///]" w:date="2024-07-09T08:37:00Z">
        <w:r>
          <w:rPr/>
          <w:t>A.</w:t>
        </w:r>
      </w:ins>
      <w:ins w:id="1274" w:author="Deep [E///]" w:date="2024-07-09T08:37:00Z">
        <w:r>
          <w:rPr>
            <w:lang w:val="en-US"/>
          </w:rPr>
          <w:t>1</w:t>
        </w:r>
      </w:ins>
      <w:ins w:id="1275" w:author="Deep [E///]" w:date="2024-07-09T08:37:00Z">
        <w:r>
          <w:rPr/>
          <w:t>7.</w:t>
        </w:r>
      </w:ins>
      <w:ins w:id="1276" w:author="Deep [E///]" w:date="2024-07-09T08:37:00Z">
        <w:r>
          <w:rPr>
            <w:lang w:val="en-US"/>
          </w:rPr>
          <w:t>A.X1.1</w:t>
        </w:r>
      </w:ins>
      <w:ins w:id="1277" w:author="Deep [E///]" w:date="2024-07-09T08:37:00Z">
        <w:r>
          <w:rPr/>
          <w:t>.1</w:t>
        </w:r>
      </w:ins>
      <w:ins w:id="1278" w:author="Deep [E///]" w:date="2024-07-09T08:37:00Z">
        <w:r>
          <w:rPr/>
          <w:tab/>
        </w:r>
      </w:ins>
      <w:ins w:id="1279" w:author="Deep [E///]" w:date="2024-07-09T08:37:00Z">
        <w:r>
          <w:rPr/>
          <w:t>Test purpose and environment</w:t>
        </w:r>
      </w:ins>
    </w:p>
    <w:p>
      <w:pPr>
        <w:rPr>
          <w:ins w:id="1280" w:author="Deep [E///]" w:date="2024-07-09T08:37:00Z"/>
        </w:rPr>
      </w:pPr>
      <w:ins w:id="1281" w:author="Deep [E///]" w:date="2024-07-09T08:37:00Z">
        <w:r>
          <w:rPr/>
          <w:t>The purpose of the test is to verify that the UE Rx-Tx measurement</w:t>
        </w:r>
      </w:ins>
      <w:ins w:id="1282" w:author="Deep [E///]" w:date="2024-07-09T08:37:00Z">
        <w:r>
          <w:rPr>
            <w:lang w:val="en-US"/>
          </w:rPr>
          <w:t xml:space="preserve"> without RX FH</w:t>
        </w:r>
      </w:ins>
      <w:ins w:id="1283" w:author="Deep [E///]" w:date="2024-07-09T08:37:00Z">
        <w:r>
          <w:rPr/>
          <w:t xml:space="preserve"> in RRC_INACTIVE state meets the requirements specified in clause 5.6</w:t>
        </w:r>
      </w:ins>
      <w:ins w:id="1284" w:author="Deep [E///]" w:date="2024-07-09T08:37:00Z">
        <w:r>
          <w:rPr>
            <w:lang w:val="en-US"/>
          </w:rPr>
          <w:t>A</w:t>
        </w:r>
      </w:ins>
      <w:ins w:id="1285" w:author="Deep [E///]" w:date="2024-07-09T08:37:00Z">
        <w:r>
          <w:rPr/>
          <w:t>.4</w:t>
        </w:r>
      </w:ins>
      <w:ins w:id="1286" w:author="Deep [E///]" w:date="2024-07-09T08:37:00Z">
        <w:r>
          <w:rPr>
            <w:lang w:val="en-US"/>
          </w:rPr>
          <w:t>.5</w:t>
        </w:r>
      </w:ins>
      <w:ins w:id="1287" w:author="Deep [E///]" w:date="2024-07-09T08:37:00Z">
        <w:r>
          <w:rPr/>
          <w:t xml:space="preserve"> in </w:t>
        </w:r>
      </w:ins>
      <w:ins w:id="1288" w:author="Deep [E///]" w:date="2024-07-09T08:37:00Z">
        <w:r>
          <w:rPr>
            <w:rFonts w:cs="v4.2.0"/>
          </w:rPr>
          <w:t>AWGN</w:t>
        </w:r>
      </w:ins>
      <w:ins w:id="1289" w:author="Deep [E///]" w:date="2024-07-09T08:37:00Z">
        <w:r>
          <w:rPr/>
          <w:t xml:space="preserve"> propagation condition in FR2 in standalone scenario when single positioning frequency layer is configured.</w:t>
        </w:r>
      </w:ins>
    </w:p>
    <w:p>
      <w:pPr>
        <w:rPr>
          <w:ins w:id="1290" w:author="Deep [E///]" w:date="2024-07-09T08:37:00Z"/>
        </w:rPr>
      </w:pPr>
      <w:ins w:id="1291" w:author="Deep [E///]" w:date="2024-07-09T08:37:00Z">
        <w:r>
          <w:rPr/>
          <w:t>The supported test configurations in listed in Table A.</w:t>
        </w:r>
      </w:ins>
      <w:ins w:id="1292" w:author="Deep [E///]" w:date="2024-07-09T08:37:00Z">
        <w:r>
          <w:rPr>
            <w:lang w:val="en-US"/>
          </w:rPr>
          <w:t>1</w:t>
        </w:r>
      </w:ins>
      <w:ins w:id="1293" w:author="Deep [E///]" w:date="2024-07-09T08:37:00Z">
        <w:r>
          <w:rPr/>
          <w:t>7.</w:t>
        </w:r>
      </w:ins>
      <w:ins w:id="1294" w:author="Deep [E///]" w:date="2024-07-09T08:37:00Z">
        <w:r>
          <w:rPr>
            <w:lang w:val="en-US"/>
          </w:rPr>
          <w:t>A.X1.1</w:t>
        </w:r>
      </w:ins>
      <w:ins w:id="1295" w:author="Deep [E///]" w:date="2024-07-09T08:37:00Z">
        <w:r>
          <w:rPr/>
          <w:t xml:space="preserve">.1-1. </w:t>
        </w:r>
      </w:ins>
    </w:p>
    <w:p>
      <w:pPr>
        <w:keepNext/>
        <w:keepLines/>
        <w:spacing w:before="60"/>
        <w:jc w:val="center"/>
        <w:rPr>
          <w:ins w:id="1296" w:author="Deep [E///]" w:date="2024-07-09T08:37:00Z"/>
          <w:rFonts w:ascii="Arial" w:hAnsi="Arial"/>
          <w:b/>
          <w:lang w:val="en-US"/>
        </w:rPr>
      </w:pPr>
      <w:ins w:id="1297" w:author="Deep [E///]" w:date="2024-07-09T08:37:00Z">
        <w:r>
          <w:rPr>
            <w:rFonts w:ascii="Arial" w:hAnsi="Arial"/>
            <w:b/>
          </w:rPr>
          <w:t xml:space="preserve">Table </w:t>
        </w:r>
      </w:ins>
      <w:ins w:id="1298" w:author="Deep [E///]" w:date="2024-07-09T08:37:00Z">
        <w:r>
          <w:rPr>
            <w:rFonts w:ascii="Arial" w:hAnsi="Arial"/>
            <w:b/>
            <w:snapToGrid w:val="0"/>
          </w:rPr>
          <w:t>A.17.A.X1.1.1</w:t>
        </w:r>
      </w:ins>
      <w:ins w:id="1299" w:author="Deep [E///]" w:date="2024-07-09T08:37:00Z">
        <w:r>
          <w:rPr>
            <w:rFonts w:ascii="Arial" w:hAnsi="Arial"/>
            <w:b/>
          </w:rPr>
          <w:t>-1: Supported test configurations</w:t>
        </w:r>
      </w:ins>
      <w:ins w:id="1300" w:author="Deep [E///]" w:date="2024-07-09T08:37:00Z">
        <w:r>
          <w:rPr>
            <w:rFonts w:ascii="Arial" w:hAnsi="Arial"/>
            <w:b/>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jc w:val="center"/>
          <w:ins w:id="1301" w:author="Deep [E///]" w:date="2024-07-09T08:37:00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302" w:author="Deep [E///]" w:date="2024-07-09T08:37:00Z"/>
                <w:rFonts w:ascii="Arial" w:hAnsi="Arial"/>
                <w:b/>
                <w:sz w:val="18"/>
              </w:rPr>
            </w:pPr>
            <w:ins w:id="1303" w:author="Deep [E///]" w:date="2024-07-09T08:37:00Z">
              <w:r>
                <w:rPr>
                  <w:rFonts w:ascii="Arial" w:hAnsi="Arial"/>
                  <w:b/>
                  <w:sz w:val="18"/>
                </w:rPr>
                <w:t>Config</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304" w:author="Deep [E///]" w:date="2024-07-09T08:37:00Z"/>
                <w:rFonts w:ascii="Arial" w:hAnsi="Arial"/>
                <w:b/>
                <w:sz w:val="18"/>
              </w:rPr>
            </w:pPr>
            <w:ins w:id="1305" w:author="Deep [E///]" w:date="2024-07-09T08:37:00Z">
              <w:r>
                <w:rPr>
                  <w:rFonts w:ascii="Arial" w:hAnsi="Arial"/>
                  <w:b/>
                  <w:sz w:val="18"/>
                </w:rPr>
                <w:t>Description</w:t>
              </w:r>
            </w:ins>
          </w:p>
        </w:tc>
      </w:tr>
      <w:tr>
        <w:trPr>
          <w:jc w:val="center"/>
          <w:ins w:id="1306" w:author="Deep [E///]" w:date="2024-07-09T08:37:00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307" w:author="Deep [E///]" w:date="2024-07-09T08:37:00Z"/>
                <w:rFonts w:ascii="Arial" w:hAnsi="Arial"/>
                <w:sz w:val="18"/>
              </w:rPr>
            </w:pPr>
            <w:ins w:id="1308" w:author="Deep [E///]" w:date="2024-07-09T08:37:00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309" w:author="Deep [E///]" w:date="2024-07-09T08:37:00Z"/>
                <w:rFonts w:ascii="Arial" w:hAnsi="Arial"/>
                <w:sz w:val="18"/>
              </w:rPr>
            </w:pPr>
            <w:ins w:id="1310" w:author="Deep [E///]" w:date="2024-07-09T08:37:00Z">
              <w:r>
                <w:rPr>
                  <w:rFonts w:ascii="Arial" w:hAnsi="Arial"/>
                  <w:sz w:val="18"/>
                </w:rPr>
                <w:t xml:space="preserve">120 kHz SSB and PRS SCS, </w:t>
              </w:r>
            </w:ins>
            <w:ins w:id="1311" w:author="Deep [E///]" w:date="2024-07-09T08:37:00Z">
              <w:r>
                <w:rPr>
                  <w:rFonts w:ascii="Arial" w:hAnsi="Arial"/>
                  <w:sz w:val="18"/>
                  <w:lang w:val="en-US"/>
                </w:rPr>
                <w:t>1</w:t>
              </w:r>
            </w:ins>
            <w:ins w:id="1312" w:author="Deep [E///]" w:date="2024-07-09T08:37:00Z">
              <w:r>
                <w:rPr>
                  <w:rFonts w:ascii="Arial" w:hAnsi="Arial"/>
                  <w:sz w:val="18"/>
                </w:rPr>
                <w:t>00 MHz bandwidth, TDD duplex mode</w:t>
              </w:r>
            </w:ins>
          </w:p>
        </w:tc>
      </w:tr>
    </w:tbl>
    <w:p>
      <w:pPr>
        <w:spacing w:before="240"/>
        <w:rPr>
          <w:ins w:id="1313" w:author="Deep [E///]" w:date="2024-07-09T08:37:00Z"/>
        </w:rPr>
      </w:pPr>
      <w:ins w:id="1314" w:author="Deep [E///]" w:date="2024-07-09T08:37:00Z">
        <w:r>
          <w:rPr/>
          <w:t>There are two cells in the test: PCell (Cell 1) and a neighbour cell (Cell 2). Both cells are on the same RF channel in FR2.</w:t>
        </w:r>
      </w:ins>
    </w:p>
    <w:p>
      <w:pPr>
        <w:rPr>
          <w:ins w:id="1315" w:author="Deep [E///]" w:date="2024-07-09T08:37:00Z"/>
        </w:rPr>
      </w:pPr>
      <w:ins w:id="1316" w:author="Deep [E///]" w:date="2024-07-09T08:37:00Z">
        <w:r>
          <w:rPr/>
          <w:t xml:space="preserve">The test consists of two consecutive time intervals, with duration of T1 and T2. Cell 1 and Cell 2 mute PRS transmission during T1 and transmit PRS during T2. </w:t>
        </w:r>
      </w:ins>
    </w:p>
    <w:p>
      <w:pPr>
        <w:rPr>
          <w:ins w:id="1317" w:author="Deep [E///]" w:date="2024-07-09T08:37:00Z"/>
          <w:snapToGrid w:val="0"/>
          <w:lang w:val="en-US"/>
        </w:rPr>
      </w:pPr>
      <w:ins w:id="1318" w:author="Deep [E///]" w:date="2024-07-09T08:37:00Z">
        <w:r>
          <w:rPr/>
          <w:t xml:space="preserve">The </w:t>
        </w:r>
      </w:ins>
      <w:ins w:id="1319" w:author="Deep [E///]" w:date="2024-07-09T08:37:00Z">
        <w:r>
          <w:rPr>
            <w:i/>
            <w:iCs/>
          </w:rPr>
          <w:t>NR-Multi-RTT-ProvideAssistanceData</w:t>
        </w:r>
      </w:ins>
      <w:ins w:id="1320" w:author="Deep [E///]" w:date="2024-07-09T08:37:00Z">
        <w:r>
          <w:rPr/>
          <w:t xml:space="preserve"> and </w:t>
        </w:r>
      </w:ins>
      <w:ins w:id="1321" w:author="Deep [E///]" w:date="2024-07-09T08:37:00Z">
        <w:r>
          <w:rPr>
            <w:i/>
            <w:iCs/>
            <w:snapToGrid w:val="0"/>
          </w:rPr>
          <w:t>nr-Multi-RTT-RequestLocationInformation</w:t>
        </w:r>
      </w:ins>
      <w:ins w:id="1322" w:author="Deep [E///]" w:date="2024-07-09T08:37:00Z">
        <w:r>
          <w:rPr/>
          <w:t xml:space="preserve"> as defined in TS 37.355 [34, clause 6.5.12.1], shall be provided to the UE during T1. </w:t>
        </w:r>
      </w:ins>
      <w:ins w:id="1323" w:author="Deep [E///]" w:date="2024-07-09T08:37:00Z">
        <w:r>
          <w:rPr>
            <w:lang w:val="en-US"/>
          </w:rPr>
          <w:t>I</w:t>
        </w:r>
      </w:ins>
      <w:ins w:id="1324" w:author="Deep [E///]" w:date="2024-07-09T08:37:00Z">
        <w:r>
          <w:rPr>
            <w:snapToGrid w:val="0"/>
            <w:lang w:val="en-US"/>
          </w:rPr>
          <w:t xml:space="preserve">n </w:t>
        </w:r>
      </w:ins>
      <w:ins w:id="1325" w:author="Deep [E///]" w:date="2024-07-09T08:37:00Z">
        <w:r>
          <w:rPr>
            <w:i/>
            <w:iCs/>
            <w:snapToGrid w:val="0"/>
          </w:rPr>
          <w:t>nr-Multi-RTT-RequestLocationInformation</w:t>
        </w:r>
      </w:ins>
      <w:ins w:id="1326" w:author="Deep [E///]" w:date="2024-07-09T08:37:00Z">
        <w:r>
          <w:rPr>
            <w:i/>
            <w:iCs/>
            <w:snapToGrid w:val="0"/>
            <w:lang w:val="en-US"/>
          </w:rPr>
          <w:t xml:space="preserve">, </w:t>
        </w:r>
      </w:ins>
      <w:ins w:id="1327" w:author="Deep [E///]" w:date="2024-07-09T08:37:00Z">
        <w:r>
          <w:rPr>
            <w:i/>
            <w:iCs/>
            <w:snapToGrid w:val="0"/>
          </w:rPr>
          <w:t>nr-DL-PRS-RxHoppingReques</w:t>
        </w:r>
      </w:ins>
      <w:ins w:id="1328" w:author="Deep [E///]" w:date="2024-07-09T08:37:00Z">
        <w:r>
          <w:rPr>
            <w:i/>
            <w:iCs/>
            <w:snapToGrid w:val="0"/>
            <w:lang w:val="en-US"/>
          </w:rPr>
          <w:t>t</w:t>
        </w:r>
      </w:ins>
      <w:ins w:id="1329" w:author="Deep [E///]" w:date="2024-07-09T08:37:00Z">
        <w:r>
          <w:rPr>
            <w:b/>
            <w:bCs/>
            <w:i/>
            <w:iCs/>
            <w:snapToGrid w:val="0"/>
            <w:lang w:val="en-US"/>
          </w:rPr>
          <w:t xml:space="preserve"> </w:t>
        </w:r>
      </w:ins>
      <w:ins w:id="1330" w:author="Deep [E///]" w:date="2024-07-09T08:37:00Z">
        <w:r>
          <w:rPr>
            <w:snapToGrid w:val="0"/>
            <w:lang w:val="en-US"/>
          </w:rPr>
          <w:t xml:space="preserve">is not present. </w:t>
        </w:r>
      </w:ins>
    </w:p>
    <w:p>
      <w:pPr>
        <w:rPr>
          <w:ins w:id="1331" w:author="Deep [E///]" w:date="2024-07-09T08:37:00Z"/>
        </w:rPr>
      </w:pPr>
      <w:ins w:id="1332" w:author="Deep [E///]" w:date="2024-07-09T08:37:00Z">
        <w:r>
          <w:rPr/>
          <w:t>The last slot containing the two messages for the assistance data and location information request is denoted as #n. In the next DL slot after slot #n, UE is released into RRC_INACTIVE</w:t>
        </w:r>
      </w:ins>
      <w:ins w:id="1333" w:author="Deep [E///]" w:date="2024-07-09T08:37:00Z">
        <w:r>
          <w:rPr>
            <w:lang w:val="en-US"/>
          </w:rPr>
          <w:t xml:space="preserve"> state</w:t>
        </w:r>
      </w:ins>
      <w:ins w:id="1334" w:author="Deep [E///]" w:date="2024-07-09T08:37:00Z">
        <w:r>
          <w:rPr/>
          <w:t>.</w:t>
        </w:r>
      </w:ins>
    </w:p>
    <w:p>
      <w:pPr>
        <w:rPr>
          <w:ins w:id="1335" w:author="Deep [E///]" w:date="2024-07-09T08:37:00Z"/>
        </w:rPr>
      </w:pPr>
      <w:ins w:id="1336" w:author="Deep [E///]" w:date="2024-07-09T08:37:00Z">
        <w:r>
          <w:rPr/>
          <w:t xml:space="preserve">The beginning of the time interval T2 </w:t>
        </w:r>
      </w:ins>
      <w:ins w:id="1337" w:author="Deep [E///]" w:date="2024-07-09T08:37:00Z">
        <w:r>
          <w:rPr>
            <w:iCs/>
            <w:lang w:val="en-US"/>
          </w:rPr>
          <w:t xml:space="preserve">is the first PRS resource occasion occurring </w:t>
        </w:r>
      </w:ins>
      <w:ins w:id="1338" w:author="Deep [E///]" w:date="2024-07-09T08:37:00Z">
        <w:r>
          <w:rPr>
            <w:lang w:val="en-US"/>
          </w:rPr>
          <w:sym w:font="Symbol" w:char="F044"/>
        </w:r>
      </w:ins>
      <w:ins w:id="1339" w:author="Deep [E///]" w:date="2024-07-09T08:37:00Z">
        <w:r>
          <w:rPr>
            <w:iCs/>
            <w:lang w:val="en-US"/>
          </w:rPr>
          <w:t xml:space="preserve">T after the slot #n, </w:t>
        </w:r>
      </w:ins>
      <w:ins w:id="1340" w:author="Deep [E///]" w:date="2024-07-09T08:37:00Z">
        <w:r>
          <w:rPr/>
          <w:t xml:space="preserve">where </w:t>
        </w:r>
      </w:ins>
      <w:ins w:id="1341" w:author="Deep [E///]" w:date="2024-07-09T08:37:00Z">
        <w:r>
          <w:rPr/>
          <w:sym w:font="Symbol" w:char="F044"/>
        </w:r>
      </w:ins>
      <w:ins w:id="1342" w:author="Deep [E///]" w:date="2024-07-09T08:37:00Z">
        <w:r>
          <w:rPr/>
          <w:t xml:space="preserve">T = 50 ms is the maximum processing time of the assistance data and location information request. </w:t>
        </w:r>
      </w:ins>
    </w:p>
    <w:p>
      <w:pPr>
        <w:rPr>
          <w:ins w:id="1343" w:author="Deep [E///]" w:date="2024-07-09T08:37:00Z"/>
        </w:rPr>
      </w:pPr>
      <w:ins w:id="1344" w:author="Deep [E///]" w:date="2024-07-09T08:37:00Z">
        <w:r>
          <w:rPr/>
          <w:t>The UE is configured to transmit positioning SRS during T2.</w:t>
        </w:r>
      </w:ins>
    </w:p>
    <w:p>
      <w:pPr>
        <w:rPr>
          <w:ins w:id="1345" w:author="Deep [E///]" w:date="2024-07-09T08:37:00Z"/>
        </w:rPr>
      </w:pPr>
      <w:ins w:id="1346" w:author="Deep [E///]" w:date="2024-07-09T08:37:00Z">
        <w:r>
          <w:rPr/>
          <w:t>The general test parameters and cell specific test parameters are as given in Table A.</w:t>
        </w:r>
      </w:ins>
      <w:ins w:id="1347" w:author="Deep [E///]" w:date="2024-07-09T08:37:00Z">
        <w:r>
          <w:rPr>
            <w:lang w:val="en-US"/>
          </w:rPr>
          <w:t>1</w:t>
        </w:r>
      </w:ins>
      <w:ins w:id="1348" w:author="Deep [E///]" w:date="2024-07-09T08:37:00Z">
        <w:r>
          <w:rPr/>
          <w:t>7.</w:t>
        </w:r>
      </w:ins>
      <w:ins w:id="1349" w:author="Deep [E///]" w:date="2024-07-09T08:37:00Z">
        <w:r>
          <w:rPr>
            <w:lang w:val="en-US"/>
          </w:rPr>
          <w:t>A.X1.1</w:t>
        </w:r>
      </w:ins>
      <w:ins w:id="1350" w:author="Deep [E///]" w:date="2024-07-09T08:37:00Z">
        <w:r>
          <w:rPr/>
          <w:t>.1-2 and Table A.</w:t>
        </w:r>
      </w:ins>
      <w:ins w:id="1351" w:author="Deep [E///]" w:date="2024-07-09T08:37:00Z">
        <w:r>
          <w:rPr>
            <w:lang w:val="en-US"/>
          </w:rPr>
          <w:t>1</w:t>
        </w:r>
      </w:ins>
      <w:ins w:id="1352" w:author="Deep [E///]" w:date="2024-07-09T08:37:00Z">
        <w:r>
          <w:rPr/>
          <w:t>7.</w:t>
        </w:r>
      </w:ins>
      <w:ins w:id="1353" w:author="Deep [E///]" w:date="2024-07-09T08:37:00Z">
        <w:r>
          <w:rPr>
            <w:lang w:val="en-US"/>
          </w:rPr>
          <w:t>A.X1.1</w:t>
        </w:r>
      </w:ins>
      <w:ins w:id="1354" w:author="Deep [E///]" w:date="2024-07-09T08:37:00Z">
        <w:r>
          <w:rPr/>
          <w:t xml:space="preserve">.1-3 respectively. </w:t>
        </w:r>
      </w:ins>
    </w:p>
    <w:p>
      <w:pPr>
        <w:keepNext/>
        <w:keepLines/>
        <w:spacing w:before="60"/>
        <w:jc w:val="center"/>
        <w:rPr>
          <w:ins w:id="1355" w:author="Deep [E///]" w:date="2024-07-09T08:37:00Z"/>
          <w:rFonts w:ascii="Arial" w:hAnsi="Arial"/>
          <w:b/>
          <w:lang w:val="en-US"/>
        </w:rPr>
      </w:pPr>
      <w:ins w:id="1356" w:author="Deep [E///]" w:date="2024-07-09T08:37:00Z">
        <w:r>
          <w:rPr>
            <w:rFonts w:ascii="Arial" w:hAnsi="Arial"/>
            <w:b/>
          </w:rPr>
          <w:t xml:space="preserve">Table </w:t>
        </w:r>
      </w:ins>
      <w:ins w:id="1357" w:author="Deep [E///]" w:date="2024-07-09T08:37:00Z">
        <w:r>
          <w:rPr>
            <w:rFonts w:ascii="Arial" w:hAnsi="Arial"/>
            <w:b/>
            <w:snapToGrid w:val="0"/>
          </w:rPr>
          <w:t>A.17.A.X1.1.1</w:t>
        </w:r>
      </w:ins>
      <w:ins w:id="1358" w:author="Deep [E///]" w:date="2024-07-09T08:37:00Z">
        <w:r>
          <w:rPr>
            <w:rFonts w:ascii="Arial" w:hAnsi="Arial"/>
            <w:b/>
          </w:rPr>
          <w:t>-2: General test parameters</w:t>
        </w:r>
      </w:ins>
      <w:ins w:id="1359" w:author="Deep [E///]" w:date="2024-07-09T08:37:00Z">
        <w:r>
          <w:rPr>
            <w:rFonts w:ascii="Arial" w:hAnsi="Arial"/>
            <w:b/>
            <w:lang w:val="en-US"/>
          </w:rPr>
          <w:t>.</w:t>
        </w:r>
      </w:ins>
    </w:p>
    <w:tbl>
      <w:tblPr>
        <w:tblStyle w:val="1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1163"/>
        <w:gridCol w:w="1985"/>
        <w:gridCol w:w="3233"/>
      </w:tblGrid>
      <w:tr>
        <w:trPr>
          <w:cantSplit/>
          <w:trHeight w:val="187" w:hRule="atLeast"/>
          <w:ins w:id="1360"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1"/>
              <w:rPr>
                <w:ins w:id="1361" w:author="Deep [E///]" w:date="2024-07-09T08:37:00Z"/>
                <w:rFonts w:cs="Arial"/>
              </w:rPr>
            </w:pPr>
            <w:ins w:id="1362" w:author="Deep [E///]" w:date="2024-07-09T08:37:00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1"/>
              <w:rPr>
                <w:ins w:id="1363" w:author="Deep [E///]" w:date="2024-07-09T08:37:00Z"/>
                <w:rFonts w:cs="Arial"/>
              </w:rPr>
            </w:pPr>
            <w:ins w:id="1364" w:author="Deep [E///]" w:date="2024-07-09T08:37:00Z">
              <w:r>
                <w:rPr/>
                <w:t>Unit</w:t>
              </w:r>
            </w:ins>
          </w:p>
        </w:tc>
        <w:tc>
          <w:tcPr>
            <w:tcW w:w="1163" w:type="dxa"/>
            <w:tcBorders>
              <w:top w:val="single" w:color="auto" w:sz="4" w:space="0"/>
              <w:left w:val="single" w:color="auto" w:sz="4" w:space="0"/>
              <w:bottom w:val="single" w:color="auto" w:sz="4" w:space="0"/>
              <w:right w:val="single" w:color="auto" w:sz="4" w:space="0"/>
            </w:tcBorders>
          </w:tcPr>
          <w:p>
            <w:pPr>
              <w:pStyle w:val="51"/>
              <w:rPr>
                <w:ins w:id="1365" w:author="Deep [E///]" w:date="2024-07-09T08:37:00Z"/>
              </w:rPr>
            </w:pPr>
            <w:ins w:id="1366" w:author="Deep [E///]" w:date="2024-07-09T08:37:00Z">
              <w:r>
                <w:rPr/>
                <w:t>Test configuration</w:t>
              </w:r>
            </w:ins>
          </w:p>
        </w:tc>
        <w:tc>
          <w:tcPr>
            <w:tcW w:w="1984" w:type="dxa"/>
            <w:tcBorders>
              <w:top w:val="single" w:color="auto" w:sz="4" w:space="0"/>
              <w:left w:val="single" w:color="auto" w:sz="4" w:space="0"/>
              <w:bottom w:val="single" w:color="auto" w:sz="4" w:space="0"/>
              <w:right w:val="single" w:color="auto" w:sz="4" w:space="0"/>
            </w:tcBorders>
          </w:tcPr>
          <w:p>
            <w:pPr>
              <w:pStyle w:val="51"/>
              <w:rPr>
                <w:ins w:id="1367" w:author="Deep [E///]" w:date="2024-07-09T08:37:00Z"/>
                <w:rFonts w:cs="Arial"/>
              </w:rPr>
            </w:pPr>
            <w:ins w:id="1368" w:author="Deep [E///]" w:date="2024-07-09T08:37:00Z">
              <w:r>
                <w:rPr/>
                <w:t>Value</w:t>
              </w:r>
            </w:ins>
          </w:p>
        </w:tc>
        <w:tc>
          <w:tcPr>
            <w:tcW w:w="3232" w:type="dxa"/>
            <w:tcBorders>
              <w:top w:val="single" w:color="auto" w:sz="4" w:space="0"/>
              <w:left w:val="single" w:color="auto" w:sz="4" w:space="0"/>
              <w:bottom w:val="single" w:color="auto" w:sz="4" w:space="0"/>
              <w:right w:val="single" w:color="auto" w:sz="4" w:space="0"/>
            </w:tcBorders>
          </w:tcPr>
          <w:p>
            <w:pPr>
              <w:pStyle w:val="51"/>
              <w:rPr>
                <w:ins w:id="1369" w:author="Deep [E///]" w:date="2024-07-09T08:37:00Z"/>
                <w:rFonts w:cs="Arial"/>
              </w:rPr>
            </w:pPr>
            <w:ins w:id="1370" w:author="Deep [E///]" w:date="2024-07-09T08:37:00Z">
              <w:r>
                <w:rPr/>
                <w:t>Comment</w:t>
              </w:r>
            </w:ins>
          </w:p>
        </w:tc>
      </w:tr>
      <w:tr>
        <w:trPr>
          <w:cantSplit/>
          <w:trHeight w:val="187" w:hRule="atLeast"/>
          <w:ins w:id="1371"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72" w:author="Deep [E///]" w:date="2024-07-09T08:37:00Z"/>
                <w:rFonts w:cs="Arial"/>
              </w:rPr>
            </w:pPr>
            <w:ins w:id="1373" w:author="Deep [E///]" w:date="2024-07-09T08:37:00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74"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375" w:author="Deep [E///]" w:date="2024-07-09T08:37:00Z"/>
              </w:rPr>
            </w:pPr>
            <w:ins w:id="1376"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377" w:author="Deep [E///]" w:date="2024-07-09T08:37:00Z"/>
                <w:rFonts w:cs="Arial"/>
              </w:rPr>
            </w:pPr>
            <w:ins w:id="1378" w:author="Deep [E///]" w:date="2024-07-09T08:37:00Z">
              <w:r>
                <w:rPr/>
                <w:t>Cell 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379" w:author="Deep [E///]" w:date="2024-07-09T08:37:00Z"/>
                <w:rFonts w:cs="Arial"/>
              </w:rPr>
            </w:pPr>
            <w:ins w:id="1380" w:author="Deep [E///]" w:date="2024-07-09T08:37:00Z">
              <w:r>
                <w:rPr>
                  <w:rFonts w:cs="Arial"/>
                </w:rPr>
                <w:t xml:space="preserve">Cell 1 is the PCell in </w:t>
              </w:r>
            </w:ins>
            <w:ins w:id="1381" w:author="Deep [E///]" w:date="2024-07-09T08:37:00Z">
              <w:r>
                <w:rPr/>
                <w:t>NR-Multi-RTT-ProvideAssistanceData [34]</w:t>
              </w:r>
            </w:ins>
            <w:ins w:id="1382" w:author="Deep [E///]" w:date="2024-07-09T08:37:00Z">
              <w:r>
                <w:rPr>
                  <w:rFonts w:cs="Arial"/>
                </w:rPr>
                <w:t>.</w:t>
              </w:r>
            </w:ins>
          </w:p>
        </w:tc>
      </w:tr>
      <w:tr>
        <w:trPr>
          <w:cantSplit/>
          <w:trHeight w:val="187" w:hRule="atLeast"/>
          <w:ins w:id="1383"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84" w:author="Deep [E///]" w:date="2024-07-09T08:37:00Z"/>
                <w:rFonts w:cs="Arial"/>
                <w:b/>
              </w:rPr>
            </w:pPr>
            <w:ins w:id="1385" w:author="Deep [E///]" w:date="2024-07-09T08:37: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86"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387" w:author="Deep [E///]" w:date="2024-07-09T08:37:00Z"/>
                <w:bCs/>
              </w:rPr>
            </w:pPr>
            <w:ins w:id="1388"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389" w:author="Deep [E///]" w:date="2024-07-09T08:37:00Z"/>
                <w:rFonts w:cs="Arial"/>
                <w:b/>
              </w:rPr>
            </w:pPr>
            <w:ins w:id="1390" w:author="Deep [E///]" w:date="2024-07-09T08:37:00Z">
              <w:r>
                <w:rPr>
                  <w:bCs/>
                </w:rPr>
                <w:t>Cell 2</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391" w:author="Deep [E///]" w:date="2024-07-09T08:37:00Z"/>
                <w:rFonts w:cs="Arial"/>
                <w:b/>
              </w:rPr>
            </w:pPr>
            <w:ins w:id="1392" w:author="Deep [E///]" w:date="2024-07-09T08:37:00Z">
              <w:r>
                <w:rPr>
                  <w:bCs/>
                </w:rPr>
                <w:t>Cell 2 is a neighbour cell</w:t>
              </w:r>
            </w:ins>
            <w:ins w:id="1393" w:author="Deep [E///]" w:date="2024-07-09T08:37:00Z">
              <w:r>
                <w:rPr>
                  <w:rFonts w:cs="Arial"/>
                </w:rPr>
                <w:t xml:space="preserve"> in </w:t>
              </w:r>
            </w:ins>
            <w:ins w:id="1394" w:author="Deep [E///]" w:date="2024-07-09T08:37:00Z">
              <w:r>
                <w:rPr/>
                <w:t>NR-Multi-RTT-ProvideAssistanceData [34]</w:t>
              </w:r>
            </w:ins>
            <w:ins w:id="1395" w:author="Deep [E///]" w:date="2024-07-09T08:37:00Z">
              <w:r>
                <w:rPr>
                  <w:rFonts w:cs="Arial"/>
                </w:rPr>
                <w:t>.</w:t>
              </w:r>
            </w:ins>
          </w:p>
        </w:tc>
      </w:tr>
      <w:tr>
        <w:trPr>
          <w:cantSplit/>
          <w:trHeight w:val="187" w:hRule="atLeast"/>
          <w:ins w:id="1396"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97" w:author="Deep [E///]" w:date="2024-07-09T08:37:00Z"/>
                <w:rFonts w:cs="Arial"/>
                <w:b/>
              </w:rPr>
            </w:pPr>
            <w:ins w:id="1398" w:author="Deep [E///]" w:date="2024-07-09T08:37:00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99"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00" w:author="Deep [E///]" w:date="2024-07-09T08:37:00Z"/>
                <w:bCs/>
              </w:rPr>
            </w:pPr>
            <w:ins w:id="1401"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02" w:author="Deep [E///]" w:date="2024-07-09T08:37:00Z"/>
                <w:rFonts w:cs="Arial"/>
                <w:b/>
              </w:rPr>
            </w:pPr>
            <w:ins w:id="1403" w:author="Deep [E///]" w:date="2024-07-09T08:37:00Z">
              <w:r>
                <w:rPr>
                  <w:bCs/>
                </w:rPr>
                <w:t>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04" w:author="Deep [E///]" w:date="2024-07-09T08:37:00Z"/>
                <w:rFonts w:cs="Arial"/>
                <w:bCs/>
              </w:rPr>
            </w:pPr>
            <w:ins w:id="1405" w:author="Deep [E///]" w:date="2024-07-09T08:37:00Z">
              <w:r>
                <w:rPr>
                  <w:rFonts w:cs="Arial"/>
                  <w:bCs/>
                </w:rPr>
                <w:t>For both Cell 1 and Cell 2</w:t>
              </w:r>
            </w:ins>
          </w:p>
        </w:tc>
      </w:tr>
      <w:tr>
        <w:trPr>
          <w:cantSplit/>
          <w:trHeight w:val="187" w:hRule="atLeast"/>
          <w:ins w:id="1406"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07" w:author="Deep [E///]" w:date="2024-07-09T08:37:00Z"/>
              </w:rPr>
            </w:pPr>
            <w:ins w:id="1408" w:author="Deep [E///]" w:date="2024-07-09T08:37:00Z">
              <w:r>
                <w:rPr>
                  <w:rFonts w:cs="Arial"/>
                  <w:szCs w:val="16"/>
                </w:rPr>
                <w:t>BW</w:t>
              </w:r>
            </w:ins>
            <w:ins w:id="1409" w:author="Deep [E///]" w:date="2024-07-09T08:37:00Z">
              <w:r>
                <w:rPr>
                  <w:rFonts w:cs="Arial"/>
                  <w:szCs w:val="16"/>
                  <w:vertAlign w:val="subscript"/>
                </w:rPr>
                <w:t>channel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10" w:author="Deep [E///]" w:date="2024-07-09T08:37:00Z"/>
              </w:rPr>
            </w:pPr>
            <w:ins w:id="1411" w:author="Deep [E///]" w:date="2024-07-09T08:37:00Z">
              <w:r>
                <w:rPr/>
                <w:t>MHz</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412" w:author="Deep [E///]" w:date="2024-07-09T08:37:00Z"/>
              </w:rPr>
            </w:pPr>
            <w:ins w:id="1413"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14" w:author="Deep [E///]" w:date="2024-07-09T08:37:00Z"/>
                <w:bCs/>
                <w:lang w:val="sv-SE"/>
              </w:rPr>
            </w:pPr>
            <w:ins w:id="1415" w:author="Deep [E///]" w:date="2024-07-09T08:37:00Z">
              <w:r>
                <w:rPr>
                  <w:szCs w:val="18"/>
                  <w:lang w:val="sv-SE"/>
                </w:rPr>
                <w:t>1</w:t>
              </w:r>
            </w:ins>
            <w:ins w:id="1416" w:author="Deep [E///]" w:date="2024-07-09T08:37:00Z">
              <w:r>
                <w:rPr>
                  <w:szCs w:val="18"/>
                </w:rPr>
                <w:t>00: N</w:t>
              </w:r>
            </w:ins>
            <w:ins w:id="1417" w:author="Deep [E///]" w:date="2024-07-09T08:37:00Z">
              <w:r>
                <w:rPr>
                  <w:szCs w:val="18"/>
                  <w:vertAlign w:val="subscript"/>
                </w:rPr>
                <w:t xml:space="preserve">RB,c </w:t>
              </w:r>
            </w:ins>
            <w:ins w:id="1418" w:author="Deep [E///]" w:date="2024-07-09T08:37:00Z">
              <w:r>
                <w:rPr>
                  <w:szCs w:val="18"/>
                </w:rPr>
                <w:t xml:space="preserve">= </w:t>
              </w:r>
            </w:ins>
            <w:ins w:id="1419" w:author="Deep [E///]" w:date="2024-07-09T08:37:00Z">
              <w:r>
                <w:rPr>
                  <w:szCs w:val="18"/>
                  <w:lang w:val="sv-SE" w:eastAsia="zh-CN"/>
                </w:rPr>
                <w:t>66</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20" w:author="Deep [E///]" w:date="2024-07-09T08:37:00Z"/>
                <w:rFonts w:cs="Arial"/>
                <w:bCs/>
              </w:rPr>
            </w:pPr>
          </w:p>
        </w:tc>
      </w:tr>
      <w:tr>
        <w:trPr>
          <w:cantSplit/>
          <w:trHeight w:val="187" w:hRule="atLeast"/>
          <w:ins w:id="1421" w:author="Deep [E///]" w:date="2024-07-09T08:37:00Z"/>
        </w:trPr>
        <w:tc>
          <w:tcPr>
            <w:tcW w:w="2518" w:type="dxa"/>
            <w:tcBorders>
              <w:top w:val="single" w:color="auto" w:sz="4" w:space="0"/>
              <w:left w:val="single" w:color="auto" w:sz="4" w:space="0"/>
              <w:bottom w:val="nil"/>
              <w:right w:val="single" w:color="auto" w:sz="4" w:space="0"/>
            </w:tcBorders>
          </w:tcPr>
          <w:p>
            <w:pPr>
              <w:pStyle w:val="53"/>
              <w:rPr>
                <w:ins w:id="1422" w:author="Deep [E///]" w:date="2024-07-09T08:37:00Z"/>
              </w:rPr>
            </w:pPr>
            <w:ins w:id="1423" w:author="Deep [E///]" w:date="2024-07-09T08:37:00Z">
              <w:r>
                <w:rPr/>
                <w:t>SSB configuration</w:t>
              </w:r>
            </w:ins>
          </w:p>
        </w:tc>
        <w:tc>
          <w:tcPr>
            <w:tcW w:w="709" w:type="dxa"/>
            <w:tcBorders>
              <w:top w:val="single" w:color="auto" w:sz="4" w:space="0"/>
              <w:left w:val="single" w:color="auto" w:sz="4" w:space="0"/>
              <w:bottom w:val="nil"/>
              <w:right w:val="single" w:color="auto" w:sz="4" w:space="0"/>
            </w:tcBorders>
          </w:tcPr>
          <w:p>
            <w:pPr>
              <w:pStyle w:val="52"/>
              <w:rPr>
                <w:ins w:id="1424"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25" w:author="Deep [E///]" w:date="2024-07-09T08:37:00Z"/>
                <w:bCs/>
              </w:rPr>
            </w:pPr>
            <w:ins w:id="1426" w:author="Deep [E///]" w:date="2024-07-09T08:37:00Z">
              <w:r>
                <w:rPr>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27" w:author="Deep [E///]" w:date="2024-07-09T08:37:00Z"/>
                <w:bCs/>
              </w:rPr>
            </w:pPr>
            <w:ins w:id="1428" w:author="Deep [E///]" w:date="2024-07-09T08:37:00Z">
              <w:r>
                <w:rPr>
                  <w:bCs/>
                </w:rPr>
                <w:t xml:space="preserve">SSB.2 </w:t>
              </w:r>
            </w:ins>
            <w:ins w:id="1429" w:author="Deep [E///]" w:date="2024-07-09T08:37:00Z">
              <w:r>
                <w:rPr>
                  <w:bCs/>
                  <w:lang w:val="sv-SE"/>
                </w:rPr>
                <w:t xml:space="preserve">RedCap </w:t>
              </w:r>
            </w:ins>
            <w:ins w:id="1430" w:author="Deep [E///]" w:date="2024-07-09T08:37:00Z">
              <w:r>
                <w:rPr>
                  <w:bCs/>
                </w:rPr>
                <w:t>FR2</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31" w:author="Deep [E///]" w:date="2024-07-09T08:37:00Z"/>
                <w:bCs/>
              </w:rPr>
            </w:pPr>
          </w:p>
        </w:tc>
      </w:tr>
      <w:tr>
        <w:trPr>
          <w:cantSplit/>
          <w:trHeight w:val="187" w:hRule="atLeast"/>
          <w:ins w:id="1432" w:author="Deep [E///]" w:date="2024-07-09T08:37:00Z"/>
        </w:trPr>
        <w:tc>
          <w:tcPr>
            <w:tcW w:w="2518" w:type="dxa"/>
            <w:tcBorders>
              <w:top w:val="single" w:color="auto" w:sz="4" w:space="0"/>
              <w:left w:val="single" w:color="auto" w:sz="4" w:space="0"/>
              <w:bottom w:val="nil"/>
              <w:right w:val="single" w:color="auto" w:sz="4" w:space="0"/>
            </w:tcBorders>
          </w:tcPr>
          <w:p>
            <w:pPr>
              <w:pStyle w:val="53"/>
              <w:rPr>
                <w:ins w:id="1433" w:author="Deep [E///]" w:date="2024-07-09T08:37:00Z"/>
              </w:rPr>
            </w:pPr>
            <w:ins w:id="1434" w:author="Deep [E///]" w:date="2024-07-09T08:37:00Z">
              <w:r>
                <w:rPr/>
                <w:t>SMTC configuration</w:t>
              </w:r>
            </w:ins>
          </w:p>
        </w:tc>
        <w:tc>
          <w:tcPr>
            <w:tcW w:w="709" w:type="dxa"/>
            <w:tcBorders>
              <w:top w:val="single" w:color="auto" w:sz="4" w:space="0"/>
              <w:left w:val="single" w:color="auto" w:sz="4" w:space="0"/>
              <w:bottom w:val="nil"/>
              <w:right w:val="single" w:color="auto" w:sz="4" w:space="0"/>
            </w:tcBorders>
          </w:tcPr>
          <w:p>
            <w:pPr>
              <w:pStyle w:val="52"/>
              <w:rPr>
                <w:ins w:id="1435"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36" w:author="Deep [E///]" w:date="2024-07-09T08:37:00Z"/>
                <w:bCs/>
              </w:rPr>
            </w:pPr>
            <w:ins w:id="1437" w:author="Deep [E///]" w:date="2024-07-09T08:37:00Z">
              <w:r>
                <w:rPr>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38" w:author="Deep [E///]" w:date="2024-07-09T08:37:00Z"/>
                <w:bCs/>
              </w:rPr>
            </w:pPr>
            <w:ins w:id="1439" w:author="Deep [E///]" w:date="2024-07-09T08:37:00Z">
              <w:r>
                <w:rPr>
                  <w:bCs/>
                </w:rPr>
                <w:t>SMTC.1</w:t>
              </w:r>
            </w:ins>
            <w:ins w:id="1440" w:author="Deep [E///]" w:date="2024-07-09T08:37:00Z">
              <w:r>
                <w:rPr>
                  <w:bCs/>
                  <w:lang w:val="sv-SE"/>
                </w:rPr>
                <w:t xml:space="preserve"> RedCap </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41" w:author="Deep [E///]" w:date="2024-07-09T08:37:00Z"/>
                <w:bCs/>
              </w:rPr>
            </w:pPr>
          </w:p>
        </w:tc>
      </w:tr>
      <w:tr>
        <w:trPr>
          <w:cantSplit/>
          <w:trHeight w:val="187" w:hRule="atLeast"/>
          <w:ins w:id="1442"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43" w:author="Deep [E///]" w:date="2024-07-09T08:37:00Z"/>
                <w:rFonts w:cs="Arial"/>
              </w:rPr>
            </w:pPr>
            <w:ins w:id="1444" w:author="Deep [E///]" w:date="2024-07-09T08:37:00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45"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46" w:author="Deep [E///]" w:date="2024-07-09T08:37:00Z"/>
              </w:rPr>
            </w:pPr>
            <w:ins w:id="1447"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48" w:author="Deep [E///]" w:date="2024-07-09T08:37:00Z"/>
                <w:rFonts w:cs="Arial"/>
              </w:rPr>
            </w:pPr>
            <w:ins w:id="1449" w:author="Deep [E///]" w:date="2024-07-09T08:37:00Z">
              <w:r>
                <w:rPr/>
                <w:t>Normal</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50" w:author="Deep [E///]" w:date="2024-07-09T08:37:00Z"/>
                <w:rFonts w:cs="Arial"/>
              </w:rPr>
            </w:pPr>
          </w:p>
        </w:tc>
      </w:tr>
      <w:tr>
        <w:trPr>
          <w:cantSplit/>
          <w:trHeight w:val="187" w:hRule="atLeast"/>
          <w:ins w:id="1451"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52" w:author="Deep [E///]" w:date="2024-07-09T08:37:00Z"/>
                <w:rFonts w:cs="Arial"/>
              </w:rPr>
            </w:pPr>
            <w:ins w:id="1453" w:author="Deep [E///]" w:date="2024-07-09T08:37:00Z">
              <w:r>
                <w:rPr>
                  <w:rFonts w:cs="Arial"/>
                </w:rPr>
                <w:t>DRX cycle</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54"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55" w:author="Deep [E///]" w:date="2024-07-09T08:37:00Z"/>
                <w:rFonts w:cs="Arial"/>
              </w:rPr>
            </w:pPr>
            <w:ins w:id="1456"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57" w:author="Deep [E///]" w:date="2024-07-09T08:37:00Z"/>
                <w:rFonts w:cs="Arial"/>
              </w:rPr>
            </w:pPr>
            <w:ins w:id="1458" w:author="Deep [E///]" w:date="2024-07-09T08:37:00Z">
              <w:r>
                <w:rPr>
                  <w:rFonts w:cs="Arial"/>
                </w:rPr>
                <w:t>0.64s</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59" w:author="Deep [E///]" w:date="2024-07-09T08:37:00Z"/>
                <w:rFonts w:eastAsia="SimSun" w:asciiTheme="minorHAnsi" w:hAnsiTheme="minorHAnsi" w:cstheme="minorBidi"/>
                <w:sz w:val="22"/>
                <w:szCs w:val="22"/>
                <w:lang w:val="en-US"/>
              </w:rPr>
            </w:pPr>
          </w:p>
        </w:tc>
      </w:tr>
      <w:tr>
        <w:trPr>
          <w:cantSplit/>
          <w:trHeight w:val="187" w:hRule="atLeast"/>
          <w:ins w:id="1460" w:author="Deep [E///]" w:date="2024-07-09T08:37:00Z"/>
        </w:trPr>
        <w:tc>
          <w:tcPr>
            <w:tcW w:w="2518" w:type="dxa"/>
            <w:tcBorders>
              <w:top w:val="single" w:color="auto" w:sz="4" w:space="0"/>
              <w:left w:val="single" w:color="auto" w:sz="4" w:space="0"/>
              <w:bottom w:val="nil"/>
              <w:right w:val="single" w:color="auto" w:sz="4" w:space="0"/>
            </w:tcBorders>
          </w:tcPr>
          <w:p>
            <w:pPr>
              <w:pStyle w:val="53"/>
              <w:rPr>
                <w:ins w:id="1461" w:author="Deep [E///]" w:date="2024-07-09T08:37:00Z"/>
                <w:rFonts w:cs="Arial"/>
              </w:rPr>
            </w:pPr>
            <w:ins w:id="1462" w:author="Deep [E///]" w:date="2024-07-09T08:37: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tcPr>
          <w:p>
            <w:pPr>
              <w:pStyle w:val="52"/>
              <w:rPr>
                <w:ins w:id="1463" w:author="Deep [E///]" w:date="2024-07-09T08:37:00Z"/>
              </w:rPr>
            </w:pPr>
            <w:ins w:id="1464" w:author="Deep [E///]" w:date="2024-07-09T08:37:00Z">
              <w:r>
                <w:rPr/>
                <w:sym w:font="Symbol" w:char="F06D"/>
              </w:r>
            </w:ins>
            <w:ins w:id="1465" w:author="Deep [E///]" w:date="2024-07-09T08:37:00Z">
              <w:r>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466" w:author="Deep [E///]" w:date="2024-07-09T08:37:00Z"/>
              </w:rPr>
            </w:pPr>
            <w:ins w:id="1467"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68" w:author="Deep [E///]" w:date="2024-07-09T08:37:00Z"/>
                <w:rFonts w:cs="Arial"/>
              </w:rPr>
            </w:pPr>
            <w:ins w:id="1469" w:author="Deep [E///]" w:date="2024-07-09T08:37:00Z">
              <w:r>
                <w:rPr/>
                <w:t>3</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70" w:author="Deep [E///]" w:date="2024-07-09T08:37:00Z"/>
              </w:rPr>
            </w:pPr>
            <w:ins w:id="1471" w:author="Deep [E///]" w:date="2024-07-09T08:37:00Z">
              <w:r>
                <w:rPr/>
                <w:t>Synchronous cells</w:t>
              </w:r>
            </w:ins>
          </w:p>
        </w:tc>
      </w:tr>
      <w:tr>
        <w:trPr>
          <w:cantSplit/>
          <w:trHeight w:val="187" w:hRule="atLeast"/>
          <w:ins w:id="1472"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73" w:author="Deep [E///]" w:date="2024-07-09T08:37:00Z"/>
                <w:rFonts w:cs="Arial"/>
              </w:rPr>
            </w:pPr>
            <w:ins w:id="1474" w:author="Deep [E///]" w:date="2024-07-09T08:37:00Z">
              <w:r>
                <w:rPr/>
                <w:t>T1</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75" w:author="Deep [E///]" w:date="2024-07-09T08:37:00Z"/>
              </w:rPr>
            </w:pPr>
            <w:ins w:id="1476" w:author="Deep [E///]" w:date="2024-07-09T08:37:00Z">
              <w:r>
                <w:rPr>
                  <w:rFonts w:cs="v4.2.0"/>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477" w:author="Deep [E///]" w:date="2024-07-09T08:37:00Z"/>
              </w:rPr>
            </w:pPr>
            <w:ins w:id="1478"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79" w:author="Deep [E///]" w:date="2024-07-09T08:37:00Z"/>
                <w:rFonts w:cs="Arial"/>
              </w:rPr>
            </w:pPr>
            <w:ins w:id="1480" w:author="Deep [E///]" w:date="2024-07-09T08:37:00Z">
              <w:r>
                <w:rPr/>
                <w:t>5</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81" w:author="Deep [E///]" w:date="2024-07-09T08:37:00Z"/>
                <w:rFonts w:cs="Arial"/>
              </w:rPr>
            </w:pPr>
          </w:p>
        </w:tc>
      </w:tr>
      <w:tr>
        <w:trPr>
          <w:cantSplit/>
          <w:trHeight w:val="187" w:hRule="atLeast"/>
          <w:ins w:id="1482"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83" w:author="Deep [E///]" w:date="2024-07-09T08:37:00Z"/>
                <w:rFonts w:cs="Arial"/>
              </w:rPr>
            </w:pPr>
            <w:ins w:id="1484" w:author="Deep [E///]" w:date="2024-07-09T08:37:00Z">
              <w:r>
                <w:rPr/>
                <w:t>T2</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85" w:author="Deep [E///]" w:date="2024-07-09T08:37:00Z"/>
              </w:rPr>
            </w:pPr>
            <w:ins w:id="1486" w:author="Deep [E///]" w:date="2024-07-09T08:37:00Z">
              <w:r>
                <w:rPr>
                  <w:rFonts w:cs="v4.2.0"/>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487" w:author="Deep [E///]" w:date="2024-07-09T08:37:00Z"/>
              </w:rPr>
            </w:pPr>
            <w:ins w:id="1488"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89" w:author="Deep [E///]" w:date="2024-07-09T08:37:00Z"/>
                <w:rFonts w:cs="Arial"/>
              </w:rPr>
            </w:pPr>
            <w:ins w:id="1490" w:author="Deep [E///]" w:date="2024-07-09T08:37:00Z">
              <w:r>
                <w:rPr/>
                <w:t>20</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91" w:author="Deep [E///]" w:date="2024-07-09T08:37:00Z"/>
                <w:rFonts w:cs="Arial"/>
              </w:rPr>
            </w:pPr>
          </w:p>
        </w:tc>
      </w:tr>
    </w:tbl>
    <w:p>
      <w:pPr>
        <w:rPr>
          <w:ins w:id="1492" w:author="Deep [E///]" w:date="2024-07-09T08:37:00Z"/>
        </w:rPr>
      </w:pPr>
    </w:p>
    <w:p>
      <w:pPr>
        <w:keepNext/>
        <w:keepLines/>
        <w:spacing w:before="60"/>
        <w:jc w:val="center"/>
        <w:rPr>
          <w:ins w:id="1493" w:author="Deep [E///]" w:date="2024-07-09T08:37:00Z"/>
          <w:rFonts w:ascii="Arial" w:hAnsi="Arial"/>
          <w:b/>
          <w:lang w:val="en-US"/>
        </w:rPr>
      </w:pPr>
      <w:ins w:id="1494" w:author="Deep [E///]" w:date="2024-07-09T08:37:00Z">
        <w:r>
          <w:rPr>
            <w:rFonts w:ascii="Arial" w:hAnsi="Arial"/>
            <w:b/>
          </w:rPr>
          <w:t xml:space="preserve">Table </w:t>
        </w:r>
      </w:ins>
      <w:ins w:id="1495" w:author="Deep [E///]" w:date="2024-07-09T08:37:00Z">
        <w:r>
          <w:rPr>
            <w:rFonts w:ascii="Arial" w:hAnsi="Arial"/>
            <w:b/>
            <w:snapToGrid w:val="0"/>
          </w:rPr>
          <w:t>A.17.A.X1.1.1</w:t>
        </w:r>
      </w:ins>
      <w:ins w:id="1496" w:author="Deep [E///]" w:date="2024-07-09T08:37:00Z">
        <w:r>
          <w:rPr>
            <w:rFonts w:ascii="Arial" w:hAnsi="Arial"/>
            <w:b/>
          </w:rPr>
          <w:t>-3: Cell specific test parameters</w:t>
        </w:r>
      </w:ins>
      <w:ins w:id="1497" w:author="Deep [E///]" w:date="2024-07-09T08:37:00Z">
        <w:r>
          <w:rPr>
            <w:rFonts w:ascii="Arial" w:hAnsi="Arial"/>
            <w:b/>
            <w:lang w:val="en-US"/>
          </w:rPr>
          <w:t>.</w:t>
        </w:r>
      </w:ins>
    </w:p>
    <w:tbl>
      <w:tblPr>
        <w:tblStyle w:val="13"/>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2"/>
        <w:gridCol w:w="1418"/>
        <w:gridCol w:w="1389"/>
        <w:gridCol w:w="850"/>
        <w:gridCol w:w="851"/>
        <w:gridCol w:w="921"/>
        <w:gridCol w:w="1659"/>
      </w:tblGrid>
      <w:tr>
        <w:trPr>
          <w:cantSplit/>
          <w:trHeight w:val="187" w:hRule="atLeast"/>
          <w:jc w:val="center"/>
          <w:ins w:id="1498" w:author="Deep [E///]" w:date="2024-07-09T08:37:00Z"/>
        </w:trPr>
        <w:tc>
          <w:tcPr>
            <w:tcW w:w="2262" w:type="dxa"/>
            <w:tcBorders>
              <w:top w:val="single" w:color="auto" w:sz="4" w:space="0"/>
              <w:left w:val="single" w:color="auto" w:sz="4" w:space="0"/>
              <w:bottom w:val="nil"/>
              <w:right w:val="single" w:color="auto" w:sz="4" w:space="0"/>
            </w:tcBorders>
          </w:tcPr>
          <w:p>
            <w:pPr>
              <w:pStyle w:val="51"/>
              <w:rPr>
                <w:ins w:id="1499" w:author="Deep [E///]" w:date="2024-07-09T08:37:00Z"/>
                <w:rFonts w:cs="Arial"/>
              </w:rPr>
            </w:pPr>
            <w:ins w:id="1500" w:author="Deep [E///]" w:date="2024-07-09T08:37:00Z">
              <w:r>
                <w:rPr/>
                <w:t>Parameter</w:t>
              </w:r>
            </w:ins>
          </w:p>
        </w:tc>
        <w:tc>
          <w:tcPr>
            <w:tcW w:w="1418" w:type="dxa"/>
            <w:tcBorders>
              <w:top w:val="single" w:color="auto" w:sz="4" w:space="0"/>
              <w:left w:val="single" w:color="auto" w:sz="4" w:space="0"/>
              <w:bottom w:val="nil"/>
              <w:right w:val="single" w:color="auto" w:sz="4" w:space="0"/>
            </w:tcBorders>
          </w:tcPr>
          <w:p>
            <w:pPr>
              <w:pStyle w:val="51"/>
              <w:rPr>
                <w:ins w:id="1501" w:author="Deep [E///]" w:date="2024-07-09T08:37:00Z"/>
              </w:rPr>
            </w:pPr>
            <w:ins w:id="1502" w:author="Deep [E///]" w:date="2024-07-09T08:37:00Z">
              <w:r>
                <w:rPr/>
                <w:t>Unit</w:t>
              </w:r>
            </w:ins>
          </w:p>
        </w:tc>
        <w:tc>
          <w:tcPr>
            <w:tcW w:w="1389" w:type="dxa"/>
            <w:vMerge w:val="restart"/>
            <w:tcBorders>
              <w:top w:val="single" w:color="auto" w:sz="4" w:space="0"/>
              <w:left w:val="single" w:color="auto" w:sz="4" w:space="0"/>
              <w:bottom w:val="single" w:color="auto" w:sz="4" w:space="0"/>
              <w:right w:val="single" w:color="auto" w:sz="4" w:space="0"/>
            </w:tcBorders>
          </w:tcPr>
          <w:p>
            <w:pPr>
              <w:pStyle w:val="51"/>
              <w:rPr>
                <w:ins w:id="1503" w:author="Deep [E///]" w:date="2024-07-09T08:37:00Z"/>
              </w:rPr>
            </w:pPr>
            <w:ins w:id="1504" w:author="Deep [E///]" w:date="2024-07-09T08:37:00Z">
              <w:r>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1"/>
              <w:rPr>
                <w:ins w:id="1505" w:author="Deep [E///]" w:date="2024-07-09T08:37:00Z"/>
                <w:rFonts w:cs="Arial"/>
              </w:rPr>
            </w:pPr>
            <w:ins w:id="1506" w:author="Deep [E///]" w:date="2024-07-09T08:37:00Z">
              <w:r>
                <w:rPr/>
                <w:t>Cell 1</w:t>
              </w:r>
            </w:ins>
          </w:p>
        </w:tc>
        <w:tc>
          <w:tcPr>
            <w:tcW w:w="2580" w:type="dxa"/>
            <w:gridSpan w:val="2"/>
            <w:tcBorders>
              <w:top w:val="single" w:color="auto" w:sz="4" w:space="0"/>
              <w:left w:val="single" w:color="auto" w:sz="4" w:space="0"/>
              <w:bottom w:val="single" w:color="auto" w:sz="4" w:space="0"/>
              <w:right w:val="single" w:color="auto" w:sz="4" w:space="0"/>
            </w:tcBorders>
          </w:tcPr>
          <w:p>
            <w:pPr>
              <w:pStyle w:val="51"/>
              <w:rPr>
                <w:ins w:id="1507" w:author="Deep [E///]" w:date="2024-07-09T08:37:00Z"/>
              </w:rPr>
            </w:pPr>
            <w:ins w:id="1508" w:author="Deep [E///]" w:date="2024-07-09T08:37:00Z">
              <w:r>
                <w:rPr/>
                <w:t>Cell 2</w:t>
              </w:r>
            </w:ins>
          </w:p>
        </w:tc>
      </w:tr>
      <w:tr>
        <w:trPr>
          <w:cantSplit/>
          <w:trHeight w:val="187" w:hRule="atLeast"/>
          <w:jc w:val="center"/>
          <w:ins w:id="1509" w:author="Deep [E///]" w:date="2024-07-09T08:37:00Z"/>
        </w:trPr>
        <w:tc>
          <w:tcPr>
            <w:tcW w:w="2262" w:type="dxa"/>
            <w:tcBorders>
              <w:top w:val="nil"/>
              <w:left w:val="single" w:color="auto" w:sz="4" w:space="0"/>
              <w:bottom w:val="single" w:color="auto" w:sz="4" w:space="0"/>
              <w:right w:val="single" w:color="auto" w:sz="4" w:space="0"/>
            </w:tcBorders>
            <w:vAlign w:val="center"/>
          </w:tcPr>
          <w:p>
            <w:pPr>
              <w:pStyle w:val="51"/>
              <w:rPr>
                <w:ins w:id="1510" w:author="Deep [E///]" w:date="2024-07-09T08:37:00Z"/>
                <w:rFonts w:eastAsia="SimSun"/>
                <w:lang w:val="en-US"/>
              </w:rPr>
            </w:pPr>
          </w:p>
        </w:tc>
        <w:tc>
          <w:tcPr>
            <w:tcW w:w="1418" w:type="dxa"/>
            <w:tcBorders>
              <w:top w:val="nil"/>
              <w:left w:val="single" w:color="auto" w:sz="4" w:space="0"/>
              <w:bottom w:val="single" w:color="auto" w:sz="4" w:space="0"/>
              <w:right w:val="single" w:color="auto" w:sz="4" w:space="0"/>
            </w:tcBorders>
            <w:vAlign w:val="center"/>
          </w:tcPr>
          <w:p>
            <w:pPr>
              <w:pStyle w:val="51"/>
              <w:rPr>
                <w:ins w:id="1511" w:author="Deep [E///]" w:date="2024-07-09T08:37:00Z"/>
                <w:rFonts w:eastAsia="SimSun"/>
                <w:lang w:val="en-US"/>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1"/>
              <w:rPr>
                <w:ins w:id="1512" w:author="Deep [E///]" w:date="2024-07-09T08:37:00Z"/>
              </w:rPr>
            </w:pPr>
          </w:p>
        </w:tc>
        <w:tc>
          <w:tcPr>
            <w:tcW w:w="850" w:type="dxa"/>
            <w:tcBorders>
              <w:top w:val="single" w:color="auto" w:sz="4" w:space="0"/>
              <w:left w:val="single" w:color="auto" w:sz="4" w:space="0"/>
              <w:bottom w:val="single" w:color="auto" w:sz="4" w:space="0"/>
              <w:right w:val="single" w:color="auto" w:sz="4" w:space="0"/>
            </w:tcBorders>
          </w:tcPr>
          <w:p>
            <w:pPr>
              <w:pStyle w:val="51"/>
              <w:rPr>
                <w:ins w:id="1513" w:author="Deep [E///]" w:date="2024-07-09T08:37:00Z"/>
              </w:rPr>
            </w:pPr>
            <w:ins w:id="1514" w:author="Deep [E///]" w:date="2024-07-09T08:37:00Z">
              <w:r>
                <w:rPr/>
                <w:t>T1</w:t>
              </w:r>
            </w:ins>
          </w:p>
        </w:tc>
        <w:tc>
          <w:tcPr>
            <w:tcW w:w="851" w:type="dxa"/>
            <w:tcBorders>
              <w:top w:val="single" w:color="auto" w:sz="4" w:space="0"/>
              <w:left w:val="single" w:color="auto" w:sz="4" w:space="0"/>
              <w:bottom w:val="single" w:color="auto" w:sz="4" w:space="0"/>
              <w:right w:val="single" w:color="auto" w:sz="4" w:space="0"/>
            </w:tcBorders>
          </w:tcPr>
          <w:p>
            <w:pPr>
              <w:pStyle w:val="51"/>
              <w:rPr>
                <w:ins w:id="1515" w:author="Deep [E///]" w:date="2024-07-09T08:37:00Z"/>
              </w:rPr>
            </w:pPr>
            <w:ins w:id="1516" w:author="Deep [E///]" w:date="2024-07-09T08:37:00Z">
              <w:r>
                <w:rPr/>
                <w:t>T2</w:t>
              </w:r>
            </w:ins>
          </w:p>
        </w:tc>
        <w:tc>
          <w:tcPr>
            <w:tcW w:w="921" w:type="dxa"/>
            <w:tcBorders>
              <w:top w:val="single" w:color="auto" w:sz="4" w:space="0"/>
              <w:left w:val="single" w:color="auto" w:sz="4" w:space="0"/>
              <w:bottom w:val="single" w:color="auto" w:sz="4" w:space="0"/>
              <w:right w:val="single" w:color="auto" w:sz="4" w:space="0"/>
            </w:tcBorders>
          </w:tcPr>
          <w:p>
            <w:pPr>
              <w:pStyle w:val="51"/>
              <w:rPr>
                <w:ins w:id="1517" w:author="Deep [E///]" w:date="2024-07-09T08:37:00Z"/>
              </w:rPr>
            </w:pPr>
            <w:ins w:id="1518" w:author="Deep [E///]" w:date="2024-07-09T08:37:00Z">
              <w:r>
                <w:rPr/>
                <w:t>T1</w:t>
              </w:r>
            </w:ins>
          </w:p>
        </w:tc>
        <w:tc>
          <w:tcPr>
            <w:tcW w:w="1659" w:type="dxa"/>
            <w:tcBorders>
              <w:top w:val="single" w:color="auto" w:sz="4" w:space="0"/>
              <w:left w:val="single" w:color="auto" w:sz="4" w:space="0"/>
              <w:bottom w:val="single" w:color="auto" w:sz="4" w:space="0"/>
              <w:right w:val="single" w:color="auto" w:sz="4" w:space="0"/>
            </w:tcBorders>
          </w:tcPr>
          <w:p>
            <w:pPr>
              <w:pStyle w:val="51"/>
              <w:rPr>
                <w:ins w:id="1519" w:author="Deep [E///]" w:date="2024-07-09T08:37:00Z"/>
              </w:rPr>
            </w:pPr>
            <w:ins w:id="1520" w:author="Deep [E///]" w:date="2024-07-09T08:37:00Z">
              <w:r>
                <w:rPr/>
                <w:t>T2</w:t>
              </w:r>
            </w:ins>
          </w:p>
        </w:tc>
      </w:tr>
      <w:tr>
        <w:trPr>
          <w:cantSplit/>
          <w:trHeight w:val="187" w:hRule="atLeast"/>
          <w:jc w:val="center"/>
          <w:ins w:id="1521"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22" w:author="Deep [E///]" w:date="2024-07-09T08:37:00Z"/>
              </w:rPr>
            </w:pPr>
            <w:ins w:id="1523" w:author="Deep [E///]" w:date="2024-07-09T08:37:00Z">
              <w:r>
                <w:rPr/>
                <w:t>AoA setup</w:t>
              </w:r>
            </w:ins>
          </w:p>
        </w:tc>
        <w:tc>
          <w:tcPr>
            <w:tcW w:w="1418" w:type="dxa"/>
            <w:tcBorders>
              <w:top w:val="single" w:color="auto" w:sz="4" w:space="0"/>
              <w:left w:val="single" w:color="auto" w:sz="4" w:space="0"/>
              <w:bottom w:val="nil"/>
              <w:right w:val="single" w:color="auto" w:sz="4" w:space="0"/>
            </w:tcBorders>
          </w:tcPr>
          <w:p>
            <w:pPr>
              <w:pStyle w:val="52"/>
              <w:rPr>
                <w:ins w:id="1524"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25" w:author="Deep [E///]" w:date="2024-07-09T08:37:00Z"/>
                <w:rFonts w:cs="v4.2.0"/>
              </w:rPr>
            </w:pPr>
            <w:ins w:id="1526" w:author="Deep [E///]" w:date="2024-07-09T08:37:00Z">
              <w:r>
                <w:rPr>
                  <w:rFonts w:cs="v4.2.0"/>
                </w:rPr>
                <w:t>1</w:t>
              </w:r>
            </w:ins>
          </w:p>
        </w:tc>
        <w:tc>
          <w:tcPr>
            <w:tcW w:w="4281" w:type="dxa"/>
            <w:gridSpan w:val="4"/>
            <w:tcBorders>
              <w:top w:val="single" w:color="auto" w:sz="4" w:space="0"/>
              <w:left w:val="single" w:color="auto" w:sz="4" w:space="0"/>
              <w:bottom w:val="single" w:color="auto" w:sz="4" w:space="0"/>
              <w:right w:val="single" w:color="auto" w:sz="4" w:space="0"/>
            </w:tcBorders>
          </w:tcPr>
          <w:p>
            <w:pPr>
              <w:pStyle w:val="52"/>
              <w:rPr>
                <w:ins w:id="1527" w:author="Deep [E///]" w:date="2024-07-09T08:37:00Z"/>
                <w:lang w:eastAsia="ja-JP"/>
              </w:rPr>
            </w:pPr>
            <w:ins w:id="1528" w:author="Deep [E///]" w:date="2024-07-09T08:37:00Z">
              <w:r>
                <w:rPr>
                  <w:rFonts w:cs="v4.2.0"/>
                </w:rPr>
                <w:t>Setup 1 as specified in clause A.3.15</w:t>
              </w:r>
            </w:ins>
          </w:p>
        </w:tc>
      </w:tr>
      <w:tr>
        <w:trPr>
          <w:cantSplit/>
          <w:trHeight w:val="187" w:hRule="atLeast"/>
          <w:jc w:val="center"/>
          <w:ins w:id="1529"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30" w:author="Deep [E///]" w:date="2024-07-09T08:37:00Z"/>
              </w:rPr>
            </w:pPr>
            <w:ins w:id="1531" w:author="Deep [E///]" w:date="2024-07-09T08:37:00Z">
              <w:r>
                <w:rPr>
                  <w:position w:val="-12"/>
                </w:rPr>
                <w:t>Beam Assumption</w:t>
              </w:r>
            </w:ins>
            <w:ins w:id="1532" w:author="Deep [E///]" w:date="2024-07-09T08:37:00Z">
              <w:r>
                <w:rPr>
                  <w:position w:val="-12"/>
                  <w:vertAlign w:val="superscript"/>
                </w:rPr>
                <w:t>Note 7</w:t>
              </w:r>
            </w:ins>
          </w:p>
        </w:tc>
        <w:tc>
          <w:tcPr>
            <w:tcW w:w="1418" w:type="dxa"/>
            <w:tcBorders>
              <w:top w:val="single" w:color="auto" w:sz="4" w:space="0"/>
              <w:left w:val="single" w:color="auto" w:sz="4" w:space="0"/>
              <w:bottom w:val="nil"/>
              <w:right w:val="single" w:color="auto" w:sz="4" w:space="0"/>
            </w:tcBorders>
          </w:tcPr>
          <w:p>
            <w:pPr>
              <w:pStyle w:val="52"/>
              <w:rPr>
                <w:ins w:id="153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34" w:author="Deep [E///]" w:date="2024-07-09T08:37:00Z"/>
                <w:rFonts w:cs="v4.2.0"/>
              </w:rPr>
            </w:pPr>
            <w:ins w:id="153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36" w:author="Deep [E///]" w:date="2024-07-09T08:37:00Z"/>
                <w:lang w:eastAsia="ja-JP"/>
              </w:rPr>
            </w:pPr>
            <w:ins w:id="1537" w:author="Deep [E///]" w:date="2024-07-09T08:37:00Z">
              <w:r>
                <w:rPr/>
                <w:t>Rough</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38" w:author="Deep [E///]" w:date="2024-07-09T08:37:00Z"/>
                <w:rFonts w:ascii="Arial" w:hAnsi="Arial"/>
                <w:sz w:val="18"/>
                <w:lang w:eastAsia="ja-JP"/>
              </w:rPr>
            </w:pPr>
            <w:ins w:id="1539" w:author="Deep [E///]" w:date="2024-07-09T08:37:00Z">
              <w:r>
                <w:rPr>
                  <w:rFonts w:ascii="Arial" w:hAnsi="Arial"/>
                  <w:sz w:val="18"/>
                </w:rPr>
                <w:t>Rough</w:t>
              </w:r>
            </w:ins>
          </w:p>
        </w:tc>
      </w:tr>
      <w:tr>
        <w:trPr>
          <w:cantSplit/>
          <w:trHeight w:val="187" w:hRule="atLeast"/>
          <w:jc w:val="center"/>
          <w:ins w:id="154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41" w:author="Deep [E///]" w:date="2024-07-09T08:37:00Z"/>
              </w:rPr>
            </w:pPr>
            <w:ins w:id="1542" w:author="Deep [E///]" w:date="2024-07-09T08:37:00Z">
              <w:r>
                <w:rPr/>
                <w:t>TDD configuration</w:t>
              </w:r>
            </w:ins>
          </w:p>
        </w:tc>
        <w:tc>
          <w:tcPr>
            <w:tcW w:w="1418" w:type="dxa"/>
            <w:tcBorders>
              <w:top w:val="single" w:color="auto" w:sz="4" w:space="0"/>
              <w:left w:val="single" w:color="auto" w:sz="4" w:space="0"/>
              <w:bottom w:val="nil"/>
              <w:right w:val="single" w:color="auto" w:sz="4" w:space="0"/>
            </w:tcBorders>
          </w:tcPr>
          <w:p>
            <w:pPr>
              <w:pStyle w:val="52"/>
              <w:rPr>
                <w:ins w:id="154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44" w:author="Deep [E///]" w:date="2024-07-09T08:37:00Z"/>
                <w:rFonts w:cs="v4.2.0"/>
              </w:rPr>
            </w:pPr>
            <w:ins w:id="154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46" w:author="Deep [E///]" w:date="2024-07-09T08:37:00Z"/>
                <w:rFonts w:cs="v4.2.0"/>
              </w:rPr>
            </w:pPr>
            <w:ins w:id="1547" w:author="Deep [E///]" w:date="2024-07-09T08:37:00Z">
              <w:r>
                <w:rPr/>
                <w:t>TDDConf.3.1</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48" w:author="Deep [E///]" w:date="2024-07-09T08:37:00Z"/>
                <w:rFonts w:ascii="Arial" w:hAnsi="Arial" w:cs="v4.2.0"/>
                <w:sz w:val="18"/>
              </w:rPr>
            </w:pPr>
            <w:ins w:id="1549" w:author="Deep [E///]" w:date="2024-07-09T08:37:00Z">
              <w:r>
                <w:rPr>
                  <w:rFonts w:ascii="Arial" w:hAnsi="Arial"/>
                  <w:sz w:val="18"/>
                </w:rPr>
                <w:t>TDDConf.3.1</w:t>
              </w:r>
            </w:ins>
          </w:p>
        </w:tc>
      </w:tr>
      <w:tr>
        <w:trPr>
          <w:cantSplit/>
          <w:trHeight w:val="187" w:hRule="atLeast"/>
          <w:jc w:val="center"/>
          <w:ins w:id="155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51" w:author="Deep [E///]" w:date="2024-07-09T08:37:00Z"/>
              </w:rPr>
            </w:pPr>
            <w:ins w:id="1552" w:author="Deep [E///]" w:date="2024-07-09T08:37:00Z">
              <w:r>
                <w:rPr/>
                <w:t>PDSCH RMC configuration</w:t>
              </w:r>
            </w:ins>
          </w:p>
        </w:tc>
        <w:tc>
          <w:tcPr>
            <w:tcW w:w="1418" w:type="dxa"/>
            <w:tcBorders>
              <w:top w:val="single" w:color="auto" w:sz="4" w:space="0"/>
              <w:left w:val="single" w:color="auto" w:sz="4" w:space="0"/>
              <w:bottom w:val="nil"/>
              <w:right w:val="single" w:color="auto" w:sz="4" w:space="0"/>
            </w:tcBorders>
          </w:tcPr>
          <w:p>
            <w:pPr>
              <w:pStyle w:val="52"/>
              <w:rPr>
                <w:ins w:id="155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54" w:author="Deep [E///]" w:date="2024-07-09T08:37:00Z"/>
                <w:rFonts w:cs="v4.2.0"/>
              </w:rPr>
            </w:pPr>
            <w:ins w:id="155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56" w:author="Deep [E///]" w:date="2024-07-09T08:37:00Z"/>
              </w:rPr>
            </w:pPr>
            <w:ins w:id="1557" w:author="Deep [E///]" w:date="2024-07-09T08:37:00Z">
              <w:r>
                <w:rPr/>
                <w:t>SR.3.1 TDD</w:t>
              </w:r>
            </w:ins>
          </w:p>
        </w:tc>
        <w:tc>
          <w:tcPr>
            <w:tcW w:w="2580"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1558" w:author="Deep [E///]" w:date="2024-07-09T08:37:00Z"/>
                <w:rFonts w:ascii="Arial" w:hAnsi="Arial" w:cs="v4.2.0"/>
                <w:sz w:val="18"/>
              </w:rPr>
            </w:pPr>
            <w:ins w:id="1559" w:author="Deep [E///]" w:date="2024-07-09T08:37:00Z">
              <w:r>
                <w:rPr>
                  <w:rFonts w:ascii="Arial" w:hAnsi="Arial" w:cs="v4.2.0"/>
                  <w:sz w:val="18"/>
                </w:rPr>
                <w:t>N/A</w:t>
              </w:r>
            </w:ins>
          </w:p>
        </w:tc>
      </w:tr>
      <w:tr>
        <w:trPr>
          <w:cantSplit/>
          <w:trHeight w:val="187" w:hRule="atLeast"/>
          <w:jc w:val="center"/>
          <w:ins w:id="156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61" w:author="Deep [E///]" w:date="2024-07-09T08:37:00Z"/>
              </w:rPr>
            </w:pPr>
            <w:ins w:id="1562" w:author="Deep [E///]" w:date="2024-07-09T08:37:00Z">
              <w:r>
                <w:rPr/>
                <w:t>RMSI CORESET RMC configuration</w:t>
              </w:r>
            </w:ins>
          </w:p>
        </w:tc>
        <w:tc>
          <w:tcPr>
            <w:tcW w:w="1418" w:type="dxa"/>
            <w:tcBorders>
              <w:top w:val="single" w:color="auto" w:sz="4" w:space="0"/>
              <w:left w:val="single" w:color="auto" w:sz="4" w:space="0"/>
              <w:bottom w:val="nil"/>
              <w:right w:val="single" w:color="auto" w:sz="4" w:space="0"/>
            </w:tcBorders>
          </w:tcPr>
          <w:p>
            <w:pPr>
              <w:pStyle w:val="52"/>
              <w:rPr>
                <w:ins w:id="156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64" w:author="Deep [E///]" w:date="2024-07-09T08:37:00Z"/>
                <w:rFonts w:cs="v4.2.0"/>
              </w:rPr>
            </w:pPr>
            <w:ins w:id="156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66" w:author="Deep [E///]" w:date="2024-07-09T08:37:00Z"/>
              </w:rPr>
            </w:pPr>
            <w:ins w:id="1567" w:author="Deep [E///]" w:date="2024-07-09T08:37:00Z">
              <w:r>
                <w:rPr/>
                <w:t>CR.3.1 TDD</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68" w:author="Deep [E///]" w:date="2024-07-09T08:37:00Z"/>
                <w:rFonts w:ascii="Arial" w:hAnsi="Arial" w:cs="v4.2.0"/>
                <w:sz w:val="18"/>
              </w:rPr>
            </w:pPr>
            <w:ins w:id="1569" w:author="Deep [E///]" w:date="2024-07-09T08:37:00Z">
              <w:r>
                <w:rPr>
                  <w:rFonts w:ascii="Arial" w:hAnsi="Arial" w:cs="v4.2.0"/>
                  <w:sz w:val="18"/>
                </w:rPr>
                <w:t>N/A</w:t>
              </w:r>
            </w:ins>
          </w:p>
        </w:tc>
      </w:tr>
      <w:tr>
        <w:trPr>
          <w:cantSplit/>
          <w:trHeight w:val="187" w:hRule="atLeast"/>
          <w:jc w:val="center"/>
          <w:ins w:id="157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71" w:author="Deep [E///]" w:date="2024-07-09T08:37:00Z"/>
              </w:rPr>
            </w:pPr>
            <w:ins w:id="1572" w:author="Deep [E///]" w:date="2024-07-09T08:37:00Z">
              <w:r>
                <w:rPr/>
                <w:t>Dedicated CORESET RMC configuration</w:t>
              </w:r>
            </w:ins>
          </w:p>
        </w:tc>
        <w:tc>
          <w:tcPr>
            <w:tcW w:w="1418" w:type="dxa"/>
            <w:tcBorders>
              <w:top w:val="single" w:color="auto" w:sz="4" w:space="0"/>
              <w:left w:val="single" w:color="auto" w:sz="4" w:space="0"/>
              <w:bottom w:val="nil"/>
              <w:right w:val="single" w:color="auto" w:sz="4" w:space="0"/>
            </w:tcBorders>
          </w:tcPr>
          <w:p>
            <w:pPr>
              <w:pStyle w:val="52"/>
              <w:rPr>
                <w:ins w:id="157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74" w:author="Deep [E///]" w:date="2024-07-09T08:37:00Z"/>
                <w:rFonts w:cs="v4.2.0"/>
              </w:rPr>
            </w:pPr>
            <w:ins w:id="157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76" w:author="Deep [E///]" w:date="2024-07-09T08:37:00Z"/>
                <w:rFonts w:cs="v4.2.0"/>
              </w:rPr>
            </w:pPr>
            <w:ins w:id="1577" w:author="Deep [E///]" w:date="2024-07-09T08:37:00Z">
              <w:r>
                <w:rPr>
                  <w:rFonts w:cs="v4.2.0"/>
                </w:rPr>
                <w:t>CCR.3.1 TDD</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78" w:author="Deep [E///]" w:date="2024-07-09T08:37:00Z"/>
                <w:rFonts w:ascii="Arial" w:hAnsi="Arial" w:cs="v4.2.0"/>
                <w:sz w:val="18"/>
              </w:rPr>
            </w:pPr>
            <w:ins w:id="1579" w:author="Deep [E///]" w:date="2024-07-09T08:37:00Z">
              <w:r>
                <w:rPr>
                  <w:rFonts w:ascii="Arial" w:hAnsi="Arial" w:cs="v4.2.0"/>
                  <w:sz w:val="18"/>
                </w:rPr>
                <w:t>N/A</w:t>
              </w:r>
            </w:ins>
          </w:p>
        </w:tc>
      </w:tr>
      <w:tr>
        <w:trPr>
          <w:cantSplit/>
          <w:trHeight w:val="187" w:hRule="atLeast"/>
          <w:jc w:val="center"/>
          <w:ins w:id="158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81" w:author="Deep [E///]" w:date="2024-07-09T08:37:00Z"/>
              </w:rPr>
            </w:pPr>
            <w:ins w:id="1582" w:author="Deep [E///]" w:date="2024-07-09T08:37:00Z">
              <w:r>
                <w:rPr>
                  <w:bCs/>
                </w:rPr>
                <w:t>OCNG Patterns</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58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84" w:author="Deep [E///]" w:date="2024-07-09T08:37:00Z"/>
              </w:rPr>
            </w:pPr>
            <w:ins w:id="158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86" w:author="Deep [E///]" w:date="2024-07-09T08:37:00Z"/>
                <w:rFonts w:cs="v4.2.0"/>
              </w:rPr>
            </w:pPr>
            <w:ins w:id="1587" w:author="Deep [E///]" w:date="2024-07-09T08:37:00Z">
              <w:r>
                <w:rPr/>
                <w:t>OP.1</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88" w:author="Deep [E///]" w:date="2024-07-09T08:37:00Z"/>
                <w:rFonts w:ascii="Arial" w:hAnsi="Arial"/>
                <w:sz w:val="18"/>
              </w:rPr>
            </w:pPr>
            <w:ins w:id="1589" w:author="Deep [E///]" w:date="2024-07-09T08:37:00Z">
              <w:r>
                <w:rPr>
                  <w:rFonts w:ascii="Arial" w:hAnsi="Arial"/>
                  <w:sz w:val="18"/>
                </w:rPr>
                <w:t>OP.1</w:t>
              </w:r>
            </w:ins>
          </w:p>
        </w:tc>
      </w:tr>
      <w:tr>
        <w:trPr>
          <w:cantSplit/>
          <w:trHeight w:val="187" w:hRule="atLeast"/>
          <w:jc w:val="center"/>
          <w:ins w:id="159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91" w:author="Deep [E///]" w:date="2024-07-09T08:37:00Z"/>
                <w:bCs/>
              </w:rPr>
            </w:pPr>
            <w:ins w:id="1592" w:author="Deep [E///]" w:date="2024-07-09T08:37:00Z">
              <w:r>
                <w:rPr>
                  <w:szCs w:val="18"/>
                </w:rPr>
                <w:t>EPRE ratio of PSS to SSS</w:t>
              </w:r>
            </w:ins>
          </w:p>
        </w:tc>
        <w:tc>
          <w:tcPr>
            <w:tcW w:w="1418" w:type="dxa"/>
            <w:vMerge w:val="restart"/>
            <w:tcBorders>
              <w:top w:val="single" w:color="auto" w:sz="4" w:space="0"/>
              <w:left w:val="single" w:color="auto" w:sz="4" w:space="0"/>
              <w:bottom w:val="single" w:color="auto" w:sz="4" w:space="0"/>
              <w:right w:val="single" w:color="auto" w:sz="4" w:space="0"/>
            </w:tcBorders>
          </w:tcPr>
          <w:p>
            <w:pPr>
              <w:pStyle w:val="52"/>
              <w:rPr>
                <w:ins w:id="1593" w:author="Deep [E///]" w:date="2024-07-09T08:37:00Z"/>
              </w:rPr>
            </w:pPr>
            <w:ins w:id="1594" w:author="Deep [E///]" w:date="2024-07-09T08:37:00Z">
              <w:r>
                <w:rPr/>
                <w:t>dB</w:t>
              </w:r>
            </w:ins>
          </w:p>
        </w:tc>
        <w:tc>
          <w:tcPr>
            <w:tcW w:w="1389" w:type="dxa"/>
            <w:vMerge w:val="restart"/>
            <w:tcBorders>
              <w:top w:val="single" w:color="auto" w:sz="4" w:space="0"/>
              <w:left w:val="single" w:color="auto" w:sz="4" w:space="0"/>
              <w:bottom w:val="single" w:color="auto" w:sz="4" w:space="0"/>
              <w:right w:val="single" w:color="auto" w:sz="4" w:space="0"/>
            </w:tcBorders>
          </w:tcPr>
          <w:p>
            <w:pPr>
              <w:pStyle w:val="52"/>
              <w:rPr>
                <w:ins w:id="1595" w:author="Deep [E///]" w:date="2024-07-09T08:37:00Z"/>
                <w:rFonts w:cs="v4.2.0"/>
              </w:rPr>
            </w:pPr>
            <w:ins w:id="1596" w:author="Deep [E///]" w:date="2024-07-09T08:37:00Z">
              <w:r>
                <w:rPr>
                  <w:rFonts w:cs="v4.2.0"/>
                </w:rPr>
                <w:t>1</w:t>
              </w:r>
            </w:ins>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52"/>
              <w:rPr>
                <w:ins w:id="1597" w:author="Deep [E///]" w:date="2024-07-09T08:37:00Z"/>
              </w:rPr>
            </w:pPr>
            <w:ins w:id="1598" w:author="Deep [E///]" w:date="2024-07-09T08:37:00Z">
              <w:r>
                <w:rPr/>
                <w:t>0</w:t>
              </w:r>
            </w:ins>
          </w:p>
        </w:tc>
        <w:tc>
          <w:tcPr>
            <w:tcW w:w="2580" w:type="dxa"/>
            <w:gridSpan w:val="2"/>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99" w:author="Deep [E///]" w:date="2024-07-09T08:37:00Z"/>
                <w:rFonts w:ascii="Arial" w:hAnsi="Arial"/>
                <w:sz w:val="18"/>
              </w:rPr>
            </w:pPr>
            <w:ins w:id="1600" w:author="Deep [E///]" w:date="2024-07-09T08:37:00Z">
              <w:r>
                <w:rPr>
                  <w:rFonts w:ascii="Arial" w:hAnsi="Arial"/>
                  <w:sz w:val="18"/>
                </w:rPr>
                <w:t>0</w:t>
              </w:r>
            </w:ins>
          </w:p>
        </w:tc>
      </w:tr>
      <w:tr>
        <w:trPr>
          <w:cantSplit/>
          <w:trHeight w:val="187" w:hRule="atLeast"/>
          <w:jc w:val="center"/>
          <w:ins w:id="1601"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02" w:author="Deep [E///]" w:date="2024-07-09T08:37:00Z"/>
                <w:bCs/>
              </w:rPr>
            </w:pPr>
            <w:ins w:id="1603" w:author="Deep [E///]" w:date="2024-07-09T08:37:00Z">
              <w:r>
                <w:rPr>
                  <w:szCs w:val="18"/>
                </w:rPr>
                <w:t>EPRE ratio of PBCH DMRS to SSS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04"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05"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06"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07" w:author="Deep [E///]" w:date="2024-07-09T08:37:00Z"/>
                <w:rFonts w:ascii="Arial" w:hAnsi="Arial"/>
                <w:sz w:val="18"/>
              </w:rPr>
            </w:pPr>
          </w:p>
        </w:tc>
      </w:tr>
      <w:tr>
        <w:trPr>
          <w:cantSplit/>
          <w:trHeight w:val="187" w:hRule="atLeast"/>
          <w:jc w:val="center"/>
          <w:ins w:id="1608"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09" w:author="Deep [E///]" w:date="2024-07-09T08:37:00Z"/>
                <w:bCs/>
              </w:rPr>
            </w:pPr>
            <w:ins w:id="1610" w:author="Deep [E///]" w:date="2024-07-09T08:37:00Z">
              <w:r>
                <w:rPr>
                  <w:szCs w:val="18"/>
                </w:rPr>
                <w:t>EPRE ratio of PBCH to PBCH DMRS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11"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12"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13"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14" w:author="Deep [E///]" w:date="2024-07-09T08:37:00Z"/>
                <w:rFonts w:ascii="Arial" w:hAnsi="Arial"/>
                <w:sz w:val="18"/>
              </w:rPr>
            </w:pPr>
          </w:p>
        </w:tc>
      </w:tr>
      <w:tr>
        <w:trPr>
          <w:cantSplit/>
          <w:trHeight w:val="187" w:hRule="atLeast"/>
          <w:jc w:val="center"/>
          <w:ins w:id="1615"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16" w:author="Deep [E///]" w:date="2024-07-09T08:37:00Z"/>
                <w:bCs/>
              </w:rPr>
            </w:pPr>
            <w:ins w:id="1617" w:author="Deep [E///]" w:date="2024-07-09T08:37:00Z">
              <w:r>
                <w:rPr>
                  <w:szCs w:val="18"/>
                </w:rPr>
                <w:t>EPRE ratio of PDCCH DMRS to SSS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18"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19"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20"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21" w:author="Deep [E///]" w:date="2024-07-09T08:37:00Z"/>
                <w:rFonts w:ascii="Arial" w:hAnsi="Arial"/>
                <w:sz w:val="18"/>
              </w:rPr>
            </w:pPr>
          </w:p>
        </w:tc>
      </w:tr>
      <w:tr>
        <w:trPr>
          <w:cantSplit/>
          <w:trHeight w:val="187" w:hRule="atLeast"/>
          <w:jc w:val="center"/>
          <w:ins w:id="1622"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23" w:author="Deep [E///]" w:date="2024-07-09T08:37:00Z"/>
                <w:bCs/>
              </w:rPr>
            </w:pPr>
            <w:ins w:id="1624" w:author="Deep [E///]" w:date="2024-07-09T08:37:00Z">
              <w:r>
                <w:rPr>
                  <w:szCs w:val="18"/>
                </w:rPr>
                <w:t>EPRE ratio of PDCCH to PDCCH DMRS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25"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26"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27"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28" w:author="Deep [E///]" w:date="2024-07-09T08:37:00Z"/>
                <w:rFonts w:ascii="Arial" w:hAnsi="Arial"/>
                <w:sz w:val="18"/>
              </w:rPr>
            </w:pPr>
          </w:p>
        </w:tc>
      </w:tr>
      <w:tr>
        <w:trPr>
          <w:cantSplit/>
          <w:trHeight w:val="187" w:hRule="atLeast"/>
          <w:jc w:val="center"/>
          <w:ins w:id="1629"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30" w:author="Deep [E///]" w:date="2024-07-09T08:37:00Z"/>
                <w:bCs/>
              </w:rPr>
            </w:pPr>
            <w:ins w:id="1631" w:author="Deep [E///]" w:date="2024-07-09T08:37:00Z">
              <w:r>
                <w:rPr>
                  <w:szCs w:val="18"/>
                </w:rPr>
                <w:t>EPRE ratio of PDSCH DMRS to SSS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32"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33"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34"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35" w:author="Deep [E///]" w:date="2024-07-09T08:37:00Z"/>
                <w:rFonts w:ascii="Arial" w:hAnsi="Arial"/>
                <w:sz w:val="18"/>
              </w:rPr>
            </w:pPr>
          </w:p>
        </w:tc>
      </w:tr>
      <w:tr>
        <w:trPr>
          <w:cantSplit/>
          <w:trHeight w:val="187" w:hRule="atLeast"/>
          <w:jc w:val="center"/>
          <w:ins w:id="1636"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37" w:author="Deep [E///]" w:date="2024-07-09T08:37:00Z"/>
                <w:bCs/>
              </w:rPr>
            </w:pPr>
            <w:ins w:id="1638" w:author="Deep [E///]" w:date="2024-07-09T08:37:00Z">
              <w:r>
                <w:rPr>
                  <w:szCs w:val="18"/>
                </w:rPr>
                <w:t>EPRE ratio of PDSCH to PDSCH DMRS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39"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40"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41"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42" w:author="Deep [E///]" w:date="2024-07-09T08:37:00Z"/>
                <w:rFonts w:ascii="Arial" w:hAnsi="Arial"/>
                <w:sz w:val="18"/>
              </w:rPr>
            </w:pPr>
          </w:p>
        </w:tc>
      </w:tr>
      <w:tr>
        <w:trPr>
          <w:cantSplit/>
          <w:trHeight w:val="187" w:hRule="atLeast"/>
          <w:jc w:val="center"/>
          <w:ins w:id="1643"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44" w:author="Deep [E///]" w:date="2024-07-09T08:37:00Z"/>
                <w:bCs/>
              </w:rPr>
            </w:pPr>
            <w:ins w:id="1645" w:author="Deep [E///]" w:date="2024-07-09T08:37:00Z">
              <w:r>
                <w:rPr>
                  <w:szCs w:val="18"/>
                </w:rPr>
                <w:t>EPRE ratio of OCNG DMRS to SSS</w:t>
              </w:r>
            </w:ins>
            <w:ins w:id="1646" w:author="Deep [E///]" w:date="2024-07-09T08:37:00Z">
              <w:r>
                <w:rPr>
                  <w:szCs w:val="18"/>
                  <w:vertAlign w:val="superscript"/>
                </w:rPr>
                <w:t>Note 1</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47"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48"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49"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50" w:author="Deep [E///]" w:date="2024-07-09T08:37:00Z"/>
                <w:rFonts w:ascii="Arial" w:hAnsi="Arial"/>
                <w:sz w:val="18"/>
              </w:rPr>
            </w:pPr>
          </w:p>
        </w:tc>
      </w:tr>
      <w:tr>
        <w:trPr>
          <w:cantSplit/>
          <w:trHeight w:val="187" w:hRule="atLeast"/>
          <w:jc w:val="center"/>
          <w:ins w:id="1651"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52" w:author="Deep [E///]" w:date="2024-07-09T08:37:00Z"/>
                <w:bCs/>
              </w:rPr>
            </w:pPr>
            <w:ins w:id="1653" w:author="Deep [E///]" w:date="2024-07-09T08:37:00Z">
              <w:r>
                <w:rPr>
                  <w:szCs w:val="18"/>
                </w:rPr>
                <w:t>EPRE ratio of OCNG to OCNG DMRS</w:t>
              </w:r>
            </w:ins>
            <w:ins w:id="1654" w:author="Deep [E///]" w:date="2024-07-09T08:37:00Z">
              <w:r>
                <w:rPr>
                  <w:szCs w:val="18"/>
                  <w:vertAlign w:val="superscript"/>
                </w:rPr>
                <w:t xml:space="preserve"> Note 1</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55"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56"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57"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58" w:author="Deep [E///]" w:date="2024-07-09T08:37:00Z"/>
                <w:rFonts w:ascii="Arial" w:hAnsi="Arial"/>
                <w:sz w:val="18"/>
              </w:rPr>
            </w:pPr>
          </w:p>
        </w:tc>
      </w:tr>
      <w:tr>
        <w:trPr>
          <w:cantSplit/>
          <w:trHeight w:val="187" w:hRule="atLeast"/>
          <w:jc w:val="center"/>
          <w:ins w:id="1659"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60" w:author="Deep [E///]" w:date="2024-07-09T08:37:00Z"/>
                <w:bCs/>
              </w:rPr>
            </w:pPr>
            <w:ins w:id="1661" w:author="Deep [E///]" w:date="2024-07-09T08:37:00Z">
              <w:r>
                <w:rPr>
                  <w:szCs w:val="18"/>
                </w:rPr>
                <w:t>EPRE ratio of PRS to SSS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62"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63"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64"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65" w:author="Deep [E///]" w:date="2024-07-09T08:37:00Z"/>
                <w:rFonts w:ascii="Arial" w:hAnsi="Arial"/>
                <w:sz w:val="18"/>
              </w:rPr>
            </w:pPr>
          </w:p>
        </w:tc>
      </w:tr>
      <w:tr>
        <w:trPr>
          <w:cantSplit/>
          <w:trHeight w:val="187" w:hRule="atLeast"/>
          <w:jc w:val="center"/>
          <w:ins w:id="1666"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67" w:author="Deep [E///]" w:date="2024-07-09T08:37:00Z"/>
                <w:bCs/>
              </w:rPr>
            </w:pPr>
            <w:ins w:id="1668" w:author="Deep [E///]" w:date="2024-07-09T08:37:00Z">
              <w:r>
                <w:rPr>
                  <w:bCs/>
                </w:rPr>
                <w:t>TRS Configuration</w:t>
              </w:r>
            </w:ins>
          </w:p>
        </w:tc>
        <w:tc>
          <w:tcPr>
            <w:tcW w:w="1418" w:type="dxa"/>
            <w:tcBorders>
              <w:top w:val="single" w:color="auto" w:sz="4" w:space="0"/>
              <w:left w:val="single" w:color="auto" w:sz="4" w:space="0"/>
              <w:bottom w:val="nil"/>
              <w:right w:val="single" w:color="auto" w:sz="4" w:space="0"/>
            </w:tcBorders>
          </w:tcPr>
          <w:p>
            <w:pPr>
              <w:pStyle w:val="52"/>
              <w:rPr>
                <w:ins w:id="1669"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670" w:author="Deep [E///]" w:date="2024-07-09T08:37:00Z"/>
                <w:rFonts w:cs="v4.2.0"/>
              </w:rPr>
            </w:pPr>
            <w:ins w:id="1671"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672" w:author="Deep [E///]" w:date="2024-07-09T08:37:00Z"/>
              </w:rPr>
            </w:pPr>
            <w:ins w:id="1673" w:author="Deep [E///]" w:date="2024-07-09T08:37:00Z">
              <w:r>
                <w:rPr/>
                <w:t>TRS.2.1 TDD</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74" w:author="Deep [E///]" w:date="2024-07-09T08:37:00Z"/>
                <w:rFonts w:ascii="Arial" w:hAnsi="Arial"/>
                <w:sz w:val="18"/>
              </w:rPr>
            </w:pPr>
            <w:ins w:id="1675" w:author="Deep [E///]" w:date="2024-07-09T08:37:00Z">
              <w:r>
                <w:rPr>
                  <w:rFonts w:ascii="Arial" w:hAnsi="Arial" w:cs="v4.2.0"/>
                  <w:sz w:val="18"/>
                </w:rPr>
                <w:t>N/A</w:t>
              </w:r>
            </w:ins>
          </w:p>
        </w:tc>
      </w:tr>
      <w:tr>
        <w:trPr>
          <w:cantSplit/>
          <w:trHeight w:val="187" w:hRule="atLeast"/>
          <w:jc w:val="center"/>
          <w:ins w:id="1676"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77" w:author="Deep [E///]" w:date="2024-07-09T08:37:00Z"/>
                <w:bCs/>
              </w:rPr>
            </w:pPr>
            <w:ins w:id="1678" w:author="Deep [E///]" w:date="2024-07-09T08:37: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679"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680" w:author="Deep [E///]" w:date="2024-07-09T08:37:00Z"/>
                <w:rFonts w:cs="v4.2.0"/>
              </w:rPr>
            </w:pPr>
            <w:ins w:id="1681"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682" w:author="Deep [E///]" w:date="2024-07-09T08:37:00Z"/>
              </w:rPr>
            </w:pPr>
            <w:ins w:id="1683" w:author="Deep [E///]" w:date="2024-07-09T08:37:00Z">
              <w:r>
                <w:rPr>
                  <w:rFonts w:cs="v4.2.0"/>
                </w:rPr>
                <w:t>DLBWP.0.1 ULBWP.0.1</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84" w:author="Deep [E///]" w:date="2024-07-09T08:37:00Z"/>
                <w:rFonts w:ascii="Arial" w:hAnsi="Arial"/>
                <w:sz w:val="18"/>
              </w:rPr>
            </w:pPr>
            <w:ins w:id="1685" w:author="Deep [E///]" w:date="2024-07-09T08:37:00Z">
              <w:r>
                <w:rPr>
                  <w:rFonts w:ascii="Arial" w:hAnsi="Arial"/>
                  <w:sz w:val="18"/>
                </w:rPr>
                <w:t>N/A</w:t>
              </w:r>
            </w:ins>
          </w:p>
        </w:tc>
      </w:tr>
      <w:tr>
        <w:trPr>
          <w:cantSplit/>
          <w:trHeight w:val="187" w:hRule="atLeast"/>
          <w:jc w:val="center"/>
          <w:ins w:id="1686"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87" w:author="Deep [E///]" w:date="2024-07-09T08:37:00Z"/>
                <w:bCs/>
              </w:rPr>
            </w:pPr>
            <w:ins w:id="1688" w:author="Deep [E///]" w:date="2024-07-09T08:37:00Z">
              <w:r>
                <w:rPr>
                  <w:bCs/>
                </w:rPr>
                <w:t>PRS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689"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690" w:author="Deep [E///]" w:date="2024-07-09T08:37:00Z"/>
                <w:rFonts w:cs="v4.2.0"/>
              </w:rPr>
            </w:pPr>
            <w:ins w:id="1691"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692" w:author="Deep [E///]" w:date="2024-07-09T08:37:00Z"/>
                <w:rFonts w:cs="v4.2.0"/>
              </w:rPr>
            </w:pPr>
            <w:ins w:id="1693" w:author="Deep [E///]" w:date="2024-07-09T08:37:00Z">
              <w:r>
                <w:rPr/>
                <w:t>PRS.1.</w:t>
              </w:r>
            </w:ins>
            <w:ins w:id="1694" w:author="Deep [E///]" w:date="2024-07-09T08:37:00Z">
              <w:r>
                <w:rPr>
                  <w:lang w:val="sv-SE"/>
                </w:rPr>
                <w:t>5</w:t>
              </w:r>
            </w:ins>
            <w:ins w:id="1695" w:author="Deep [E///]" w:date="2024-07-09T08:37:00Z">
              <w:r>
                <w:rPr/>
                <w:t xml:space="preserve"> FR2</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96" w:author="Deep [E///]" w:date="2024-07-09T08:37:00Z"/>
                <w:rFonts w:ascii="Arial" w:hAnsi="Arial" w:cs="v4.2.0"/>
                <w:sz w:val="18"/>
              </w:rPr>
            </w:pPr>
            <w:ins w:id="1697" w:author="Deep [E///]" w:date="2024-07-09T08:37:00Z">
              <w:r>
                <w:rPr>
                  <w:rFonts w:ascii="Arial" w:hAnsi="Arial"/>
                  <w:sz w:val="18"/>
                </w:rPr>
                <w:t>PRS.1.</w:t>
              </w:r>
            </w:ins>
            <w:ins w:id="1698" w:author="Deep [E///]" w:date="2024-07-09T08:37:00Z">
              <w:r>
                <w:rPr>
                  <w:rFonts w:ascii="Arial" w:hAnsi="Arial"/>
                  <w:sz w:val="18"/>
                  <w:lang w:val="sv-SE"/>
                </w:rPr>
                <w:t>5</w:t>
              </w:r>
            </w:ins>
            <w:ins w:id="1699" w:author="Deep [E///]" w:date="2024-07-09T08:37:00Z">
              <w:r>
                <w:rPr>
                  <w:rFonts w:ascii="Arial" w:hAnsi="Arial"/>
                  <w:sz w:val="18"/>
                </w:rPr>
                <w:t xml:space="preserve"> FR2</w:t>
              </w:r>
            </w:ins>
          </w:p>
        </w:tc>
      </w:tr>
      <w:tr>
        <w:trPr>
          <w:cantSplit/>
          <w:trHeight w:val="187" w:hRule="atLeast"/>
          <w:jc w:val="center"/>
          <w:ins w:id="170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01" w:author="Deep [E///]" w:date="2024-07-09T08:37:00Z"/>
                <w:bCs/>
              </w:rPr>
            </w:pPr>
            <w:ins w:id="1702" w:author="Deep [E///]" w:date="2024-07-09T08:37:00Z">
              <w:r>
                <w:rPr>
                  <w:bCs/>
                </w:rPr>
                <w:t>PRS muting info</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70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704" w:author="Deep [E///]" w:date="2024-07-09T08:37:00Z"/>
                <w:rFonts w:cs="v4.2.0"/>
              </w:rPr>
            </w:pPr>
            <w:ins w:id="170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706" w:author="Deep [E///]" w:date="2024-07-09T08:37:00Z"/>
              </w:rPr>
            </w:pPr>
            <w:ins w:id="1707" w:author="Deep [E///]" w:date="2024-07-09T08:37:00Z">
              <w:r>
                <w:rPr>
                  <w:rFonts w:cs="v4.2.0"/>
                  <w:lang w:val="en-US"/>
                </w:rPr>
                <w:t>‘10’</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08" w:author="Deep [E///]" w:date="2024-07-09T08:37:00Z"/>
                <w:rFonts w:ascii="Arial" w:hAnsi="Arial"/>
                <w:sz w:val="18"/>
              </w:rPr>
            </w:pPr>
            <w:ins w:id="1709" w:author="Deep [E///]" w:date="2024-07-09T08:37:00Z">
              <w:r>
                <w:rPr>
                  <w:rFonts w:ascii="Arial" w:hAnsi="Arial" w:cs="v4.2.0"/>
                  <w:sz w:val="18"/>
                  <w:lang w:val="en-US"/>
                </w:rPr>
                <w:t>‘01’</w:t>
              </w:r>
            </w:ins>
          </w:p>
        </w:tc>
      </w:tr>
      <w:tr>
        <w:trPr>
          <w:cantSplit/>
          <w:trHeight w:val="187" w:hRule="atLeast"/>
          <w:jc w:val="center"/>
          <w:ins w:id="171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11" w:author="Deep [E///]" w:date="2024-07-09T08:37:00Z"/>
                <w:bCs/>
              </w:rPr>
            </w:pPr>
            <w:ins w:id="1712" w:author="Deep [E///]" w:date="2024-07-09T08:37: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713"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714" w:author="Deep [E///]" w:date="2024-07-09T08:37:00Z"/>
                <w:rFonts w:cs="v4.2.0"/>
              </w:rPr>
            </w:pPr>
            <w:ins w:id="1715"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716" w:author="Deep [E///]" w:date="2024-07-09T08:37:00Z"/>
              </w:rPr>
            </w:pPr>
            <w:ins w:id="1717" w:author="Deep [E///]" w:date="2024-07-09T08:37:00Z">
              <w:r>
                <w:rPr>
                  <w:rFonts w:cs="v4.2.0"/>
                </w:rPr>
                <w:t>POS-SRS.3</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18" w:author="Deep [E///]" w:date="2024-07-09T08:37:00Z"/>
                <w:rFonts w:ascii="Arial" w:hAnsi="Arial"/>
                <w:sz w:val="18"/>
              </w:rPr>
            </w:pPr>
            <w:ins w:id="1719" w:author="Deep [E///]" w:date="2024-07-09T08:37:00Z">
              <w:r>
                <w:rPr>
                  <w:rFonts w:ascii="Arial" w:hAnsi="Arial" w:cs="v4.2.0"/>
                  <w:sz w:val="18"/>
                  <w:lang w:val="en-US"/>
                </w:rPr>
                <w:t>N/A</w:t>
              </w:r>
            </w:ins>
          </w:p>
        </w:tc>
      </w:tr>
      <w:tr>
        <w:trPr>
          <w:cantSplit/>
          <w:trHeight w:val="187" w:hRule="atLeast"/>
          <w:jc w:val="center"/>
          <w:ins w:id="172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21" w:author="Deep [E///]" w:date="2024-07-09T08:37:00Z"/>
                <w:rFonts w:cs="v4.2.0"/>
              </w:rPr>
            </w:pPr>
            <w:ins w:id="1722" w:author="Deep [E///]" w:date="2024-07-09T08:37:00Z">
              <w:r>
                <w:rPr>
                  <w:rFonts w:cs="v4.2.0"/>
                  <w:position w:val="-12"/>
                  <w:lang w:val="en-US" w:eastAsia="zh-CN"/>
                </w:rPr>
                <w:drawing>
                  <wp:inline distT="0" distB="0" distL="0" distR="0">
                    <wp:extent cx="259080" cy="239395"/>
                    <wp:effectExtent l="0" t="0" r="20320" b="17145"/>
                    <wp:docPr id="13"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724" w:author="Deep [E///]" w:date="2024-07-09T08:3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tcPr>
          <w:p>
            <w:pPr>
              <w:pStyle w:val="52"/>
              <w:rPr>
                <w:ins w:id="1725" w:author="Deep [E///]" w:date="2024-07-09T08:37:00Z"/>
                <w:rFonts w:cs="v4.2.0"/>
              </w:rPr>
            </w:pPr>
            <w:ins w:id="1726" w:author="Deep [E///]" w:date="2024-07-09T08:37: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27" w:author="Deep [E///]" w:date="2024-07-09T08:37:00Z"/>
                <w:rFonts w:cs="v4.2.0"/>
              </w:rPr>
            </w:pPr>
            <w:ins w:id="1728" w:author="Deep [E///]" w:date="2024-07-09T08:37:00Z">
              <w:r>
                <w:rPr>
                  <w:rFonts w:cs="v4.2.0"/>
                </w:rPr>
                <w:t>1</w:t>
              </w:r>
            </w:ins>
          </w:p>
        </w:tc>
        <w:tc>
          <w:tcPr>
            <w:tcW w:w="4281" w:type="dxa"/>
            <w:gridSpan w:val="4"/>
            <w:tcBorders>
              <w:top w:val="single" w:color="auto" w:sz="4" w:space="0"/>
              <w:left w:val="single" w:color="auto" w:sz="4" w:space="0"/>
              <w:bottom w:val="single" w:color="auto" w:sz="4" w:space="0"/>
              <w:right w:val="single" w:color="auto" w:sz="4" w:space="0"/>
            </w:tcBorders>
          </w:tcPr>
          <w:p>
            <w:pPr>
              <w:pStyle w:val="52"/>
              <w:rPr>
                <w:ins w:id="1729" w:author="Deep [E///]" w:date="2024-07-09T08:37:00Z"/>
                <w:rFonts w:cs="v4.2.0"/>
              </w:rPr>
            </w:pPr>
            <w:ins w:id="1730" w:author="Deep [E///]" w:date="2024-07-09T08:37:00Z">
              <w:r>
                <w:rPr>
                  <w:rFonts w:cs="v4.2.0"/>
                </w:rPr>
                <w:t>-89</w:t>
              </w:r>
            </w:ins>
          </w:p>
        </w:tc>
      </w:tr>
      <w:tr>
        <w:trPr>
          <w:cantSplit/>
          <w:trHeight w:val="187" w:hRule="atLeast"/>
          <w:jc w:val="center"/>
          <w:ins w:id="1731"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32" w:author="Deep [E///]" w:date="2024-07-09T08:37:00Z"/>
                <w:rFonts w:cs="v4.2.0"/>
                <w:position w:val="-12"/>
                <w:lang w:val="en-US" w:eastAsia="zh-CN"/>
              </w:rPr>
            </w:pPr>
            <w:ins w:id="1733" w:author="Deep [E///]" w:date="2024-07-09T08:37:00Z">
              <w:r>
                <w:rPr>
                  <w:rFonts w:cs="v4.2.0"/>
                  <w:position w:val="-12"/>
                  <w:lang w:val="en-US" w:eastAsia="zh-CN"/>
                </w:rPr>
                <w:drawing>
                  <wp:inline distT="0" distB="0" distL="0" distR="0">
                    <wp:extent cx="259080" cy="239395"/>
                    <wp:effectExtent l="0" t="0" r="20320" b="17145"/>
                    <wp:docPr id="14"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735" w:author="Deep [E///]" w:date="2024-07-09T08:3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tcPr>
          <w:p>
            <w:pPr>
              <w:pStyle w:val="52"/>
              <w:rPr>
                <w:ins w:id="1736" w:author="Deep [E///]" w:date="2024-07-09T08:37:00Z"/>
                <w:rFonts w:cs="v4.2.0"/>
                <w:lang w:val="sv-SE"/>
              </w:rPr>
            </w:pPr>
            <w:ins w:id="1737" w:author="Deep [E///]" w:date="2024-07-09T08:37:00Z">
              <w:r>
                <w:rPr>
                  <w:rFonts w:cs="v4.2.0"/>
                </w:rPr>
                <w:t>dBm/</w:t>
              </w:r>
            </w:ins>
            <w:ins w:id="1738" w:author="Deep [E///]" w:date="2024-07-09T08:37:00Z">
              <w:r>
                <w:rPr>
                  <w:rFonts w:cs="v4.2.0"/>
                  <w:lang w:val="sv-SE"/>
                </w:rPr>
                <w:t>15 kHz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39" w:author="Deep [E///]" w:date="2024-07-09T08:37:00Z"/>
                <w:rFonts w:cs="v4.2.0"/>
              </w:rPr>
            </w:pPr>
            <w:ins w:id="1740" w:author="Deep [E///]" w:date="2024-07-09T08:37:00Z">
              <w:r>
                <w:rPr>
                  <w:rFonts w:cs="v4.2.0"/>
                </w:rPr>
                <w:t>1</w:t>
              </w:r>
            </w:ins>
          </w:p>
        </w:tc>
        <w:tc>
          <w:tcPr>
            <w:tcW w:w="4281" w:type="dxa"/>
            <w:gridSpan w:val="4"/>
            <w:tcBorders>
              <w:top w:val="single" w:color="auto" w:sz="4" w:space="0"/>
              <w:left w:val="single" w:color="auto" w:sz="4" w:space="0"/>
              <w:bottom w:val="single" w:color="auto" w:sz="4" w:space="0"/>
              <w:right w:val="single" w:color="auto" w:sz="4" w:space="0"/>
            </w:tcBorders>
          </w:tcPr>
          <w:p>
            <w:pPr>
              <w:pStyle w:val="52"/>
              <w:rPr>
                <w:ins w:id="1741" w:author="Deep [E///]" w:date="2024-07-09T08:37:00Z"/>
                <w:rFonts w:cs="v4.2.0"/>
                <w:lang w:val="sv-SE"/>
              </w:rPr>
            </w:pPr>
            <w:ins w:id="1742" w:author="Deep [E///]" w:date="2024-07-09T08:37:00Z">
              <w:r>
                <w:rPr>
                  <w:rFonts w:cs="v4.2.0"/>
                </w:rPr>
                <w:t>-</w:t>
              </w:r>
            </w:ins>
            <w:ins w:id="1743" w:author="Deep [E///]" w:date="2024-07-09T08:37:00Z">
              <w:r>
                <w:rPr>
                  <w:rFonts w:cs="v4.2.0"/>
                  <w:lang w:val="sv-SE"/>
                </w:rPr>
                <w:t>98</w:t>
              </w:r>
            </w:ins>
          </w:p>
        </w:tc>
      </w:tr>
      <w:tr>
        <w:trPr>
          <w:cantSplit/>
          <w:trHeight w:val="187" w:hRule="atLeast"/>
          <w:jc w:val="center"/>
          <w:ins w:id="1744"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45" w:author="Deep [E///]" w:date="2024-07-09T08:37:00Z"/>
              </w:rPr>
            </w:pPr>
            <w:ins w:id="1746" w:author="Deep [E///]" w:date="2024-07-09T08:37:00Z">
              <w:r>
                <w:rPr/>
                <w:t xml:space="preserve">PRS </w:t>
              </w:r>
            </w:ins>
            <w:ins w:id="1747" w:author="Deep [E///]" w:date="2024-07-09T08:37:00Z">
              <w:r>
                <w:rPr>
                  <w:rFonts w:cs="v4.2.0"/>
                  <w:position w:val="-12"/>
                  <w:lang w:val="en-US" w:eastAsia="zh-CN"/>
                </w:rPr>
                <w:drawing>
                  <wp:inline distT="0" distB="0" distL="0" distR="0">
                    <wp:extent cx="400685" cy="249555"/>
                    <wp:effectExtent l="0" t="0" r="5715" b="3810"/>
                    <wp:docPr id="15"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tcPr>
          <w:p>
            <w:pPr>
              <w:pStyle w:val="52"/>
              <w:rPr>
                <w:ins w:id="1749" w:author="Deep [E///]" w:date="2024-07-09T08:37:00Z"/>
              </w:rPr>
            </w:pPr>
            <w:ins w:id="1750" w:author="Deep [E///]" w:date="2024-07-09T08:3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51" w:author="Deep [E///]" w:date="2024-07-09T08:37:00Z"/>
                <w:rFonts w:cs="v4.2.0"/>
              </w:rPr>
            </w:pPr>
            <w:ins w:id="1752" w:author="Deep [E///]" w:date="2024-07-09T08:37:00Z">
              <w:r>
                <w:rPr>
                  <w:rFonts w:cs="v4.2.0"/>
                </w:rPr>
                <w:t>1</w:t>
              </w:r>
            </w:ins>
          </w:p>
        </w:tc>
        <w:tc>
          <w:tcPr>
            <w:tcW w:w="850" w:type="dxa"/>
            <w:tcBorders>
              <w:top w:val="single" w:color="auto" w:sz="4" w:space="0"/>
              <w:left w:val="single" w:color="auto" w:sz="4" w:space="0"/>
              <w:bottom w:val="nil"/>
              <w:right w:val="single" w:color="auto" w:sz="4" w:space="0"/>
            </w:tcBorders>
          </w:tcPr>
          <w:p>
            <w:pPr>
              <w:pStyle w:val="52"/>
              <w:rPr>
                <w:ins w:id="1753" w:author="Deep [E///]" w:date="2024-07-09T08:37:00Z"/>
              </w:rPr>
            </w:pPr>
            <w:ins w:id="1754" w:author="Deep [E///]" w:date="2024-07-09T08:37:00Z">
              <w:r>
                <w:rPr>
                  <w:rFonts w:cs="v4.2.0"/>
                </w:rPr>
                <w:t>-Infinity</w:t>
              </w:r>
            </w:ins>
          </w:p>
        </w:tc>
        <w:tc>
          <w:tcPr>
            <w:tcW w:w="851" w:type="dxa"/>
            <w:tcBorders>
              <w:top w:val="single" w:color="auto" w:sz="4" w:space="0"/>
              <w:left w:val="single" w:color="auto" w:sz="4" w:space="0"/>
              <w:bottom w:val="nil"/>
              <w:right w:val="single" w:color="auto" w:sz="4" w:space="0"/>
            </w:tcBorders>
          </w:tcPr>
          <w:p>
            <w:pPr>
              <w:pStyle w:val="52"/>
              <w:rPr>
                <w:ins w:id="1755" w:author="Deep [E///]" w:date="2024-07-09T08:37:00Z"/>
              </w:rPr>
            </w:pPr>
            <w:ins w:id="1756" w:author="Deep [E///]" w:date="2024-07-09T08:37:00Z">
              <w:r>
                <w:rPr>
                  <w:rFonts w:cs="v4.2.0"/>
                </w:rPr>
                <w:t>-2.41</w:t>
              </w:r>
            </w:ins>
          </w:p>
        </w:tc>
        <w:tc>
          <w:tcPr>
            <w:tcW w:w="921" w:type="dxa"/>
            <w:tcBorders>
              <w:top w:val="single" w:color="auto" w:sz="4" w:space="0"/>
              <w:left w:val="single" w:color="auto" w:sz="4" w:space="0"/>
              <w:bottom w:val="nil"/>
              <w:right w:val="single" w:color="auto" w:sz="4" w:space="0"/>
            </w:tcBorders>
          </w:tcPr>
          <w:p>
            <w:pPr>
              <w:keepNext/>
              <w:keepLines/>
              <w:spacing w:after="0" w:line="256" w:lineRule="auto"/>
              <w:jc w:val="center"/>
              <w:rPr>
                <w:ins w:id="1757" w:author="Deep [E///]" w:date="2024-07-09T08:37:00Z"/>
                <w:rFonts w:ascii="Arial" w:hAnsi="Arial" w:cs="v4.2.0"/>
                <w:sz w:val="18"/>
              </w:rPr>
            </w:pPr>
            <w:ins w:id="1758" w:author="Deep [E///]" w:date="2024-07-09T08:37:00Z">
              <w:r>
                <w:rPr>
                  <w:rFonts w:ascii="Arial" w:hAnsi="Arial" w:cs="v4.2.0"/>
                  <w:sz w:val="18"/>
                </w:rPr>
                <w:t>-Infinity</w:t>
              </w:r>
            </w:ins>
          </w:p>
        </w:tc>
        <w:tc>
          <w:tcPr>
            <w:tcW w:w="1659" w:type="dxa"/>
            <w:tcBorders>
              <w:top w:val="single" w:color="auto" w:sz="4" w:space="0"/>
              <w:left w:val="single" w:color="auto" w:sz="4" w:space="0"/>
              <w:bottom w:val="nil"/>
              <w:right w:val="single" w:color="auto" w:sz="4" w:space="0"/>
            </w:tcBorders>
          </w:tcPr>
          <w:p>
            <w:pPr>
              <w:keepNext/>
              <w:keepLines/>
              <w:spacing w:after="0" w:line="256" w:lineRule="auto"/>
              <w:jc w:val="center"/>
              <w:rPr>
                <w:ins w:id="1759" w:author="Deep [E///]" w:date="2024-07-09T08:37:00Z"/>
                <w:rFonts w:ascii="Arial" w:hAnsi="Arial" w:cs="v4.2.0"/>
                <w:sz w:val="18"/>
              </w:rPr>
            </w:pPr>
            <w:ins w:id="1760" w:author="Deep [E///]" w:date="2024-07-09T08:37:00Z">
              <w:r>
                <w:rPr>
                  <w:rFonts w:ascii="Arial" w:hAnsi="Arial" w:cs="v4.2.0"/>
                  <w:sz w:val="18"/>
                </w:rPr>
                <w:t>-12.12</w:t>
              </w:r>
            </w:ins>
          </w:p>
        </w:tc>
      </w:tr>
      <w:tr>
        <w:trPr>
          <w:cantSplit/>
          <w:trHeight w:val="187" w:hRule="atLeast"/>
          <w:jc w:val="center"/>
          <w:ins w:id="1761"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62" w:author="Deep [E///]" w:date="2024-07-09T08:37:00Z"/>
              </w:rPr>
            </w:pPr>
            <w:ins w:id="1763" w:author="Deep [E///]" w:date="2024-07-09T08:37:00Z">
              <w:r>
                <w:rPr/>
                <w:t xml:space="preserve">PRS </w:t>
              </w:r>
            </w:ins>
            <w:ins w:id="1764" w:author="Deep [E///]" w:date="2024-07-09T08:37:00Z">
              <w:r>
                <w:rPr>
                  <w:rFonts w:cs="v4.2.0"/>
                  <w:position w:val="-12"/>
                  <w:lang w:val="en-US" w:eastAsia="zh-CN"/>
                </w:rPr>
                <w:drawing>
                  <wp:inline distT="0" distB="0" distL="0" distR="0">
                    <wp:extent cx="513715" cy="249555"/>
                    <wp:effectExtent l="0" t="0" r="19685" b="3810"/>
                    <wp:docPr id="16"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tcPr>
          <w:p>
            <w:pPr>
              <w:pStyle w:val="52"/>
              <w:rPr>
                <w:ins w:id="1766" w:author="Deep [E///]" w:date="2024-07-09T08:37:00Z"/>
              </w:rPr>
            </w:pPr>
            <w:ins w:id="1767" w:author="Deep [E///]" w:date="2024-07-09T08:3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68" w:author="Deep [E///]" w:date="2024-07-09T08:37:00Z"/>
                <w:rFonts w:cs="v4.2.0"/>
              </w:rPr>
            </w:pPr>
            <w:ins w:id="1769" w:author="Deep [E///]" w:date="2024-07-09T08:37:00Z">
              <w:r>
                <w:rPr>
                  <w:rFonts w:cs="v4.2.0"/>
                </w:rPr>
                <w:t>1</w:t>
              </w:r>
            </w:ins>
          </w:p>
        </w:tc>
        <w:tc>
          <w:tcPr>
            <w:tcW w:w="850" w:type="dxa"/>
            <w:tcBorders>
              <w:top w:val="single" w:color="auto" w:sz="4" w:space="0"/>
              <w:left w:val="single" w:color="auto" w:sz="4" w:space="0"/>
              <w:bottom w:val="nil"/>
              <w:right w:val="single" w:color="auto" w:sz="4" w:space="0"/>
            </w:tcBorders>
          </w:tcPr>
          <w:p>
            <w:pPr>
              <w:pStyle w:val="52"/>
              <w:rPr>
                <w:ins w:id="1770" w:author="Deep [E///]" w:date="2024-07-09T08:37:00Z"/>
              </w:rPr>
            </w:pPr>
            <w:ins w:id="1771" w:author="Deep [E///]" w:date="2024-07-09T08:37:00Z">
              <w:r>
                <w:rPr>
                  <w:rFonts w:cs="v4.2.0"/>
                </w:rPr>
                <w:t>-Infinity</w:t>
              </w:r>
            </w:ins>
          </w:p>
        </w:tc>
        <w:tc>
          <w:tcPr>
            <w:tcW w:w="851" w:type="dxa"/>
            <w:tcBorders>
              <w:top w:val="single" w:color="auto" w:sz="4" w:space="0"/>
              <w:left w:val="single" w:color="auto" w:sz="4" w:space="0"/>
              <w:bottom w:val="nil"/>
              <w:right w:val="single" w:color="auto" w:sz="4" w:space="0"/>
            </w:tcBorders>
          </w:tcPr>
          <w:p>
            <w:pPr>
              <w:pStyle w:val="52"/>
              <w:rPr>
                <w:ins w:id="1772" w:author="Deep [E///]" w:date="2024-07-09T08:37:00Z"/>
              </w:rPr>
            </w:pPr>
            <w:ins w:id="1773" w:author="Deep [E///]" w:date="2024-07-09T08:37:00Z">
              <w:r>
                <w:rPr>
                  <w:rFonts w:cs="v4.2.0"/>
                </w:rPr>
                <w:t>-2</w:t>
              </w:r>
            </w:ins>
          </w:p>
        </w:tc>
        <w:tc>
          <w:tcPr>
            <w:tcW w:w="921" w:type="dxa"/>
            <w:tcBorders>
              <w:top w:val="single" w:color="auto" w:sz="4" w:space="0"/>
              <w:left w:val="single" w:color="auto" w:sz="4" w:space="0"/>
              <w:bottom w:val="nil"/>
              <w:right w:val="single" w:color="auto" w:sz="4" w:space="0"/>
            </w:tcBorders>
          </w:tcPr>
          <w:p>
            <w:pPr>
              <w:keepNext/>
              <w:keepLines/>
              <w:spacing w:after="0" w:line="256" w:lineRule="auto"/>
              <w:jc w:val="center"/>
              <w:rPr>
                <w:ins w:id="1774" w:author="Deep [E///]" w:date="2024-07-09T08:37:00Z"/>
                <w:rFonts w:ascii="Arial" w:hAnsi="Arial" w:cs="v4.2.0"/>
                <w:sz w:val="18"/>
              </w:rPr>
            </w:pPr>
            <w:ins w:id="1775" w:author="Deep [E///]" w:date="2024-07-09T08:37:00Z">
              <w:r>
                <w:rPr>
                  <w:rFonts w:ascii="Arial" w:hAnsi="Arial" w:cs="v4.2.0"/>
                  <w:sz w:val="18"/>
                </w:rPr>
                <w:t>-Infinity</w:t>
              </w:r>
            </w:ins>
          </w:p>
        </w:tc>
        <w:tc>
          <w:tcPr>
            <w:tcW w:w="1659" w:type="dxa"/>
            <w:tcBorders>
              <w:top w:val="single" w:color="auto" w:sz="4" w:space="0"/>
              <w:left w:val="single" w:color="auto" w:sz="4" w:space="0"/>
              <w:bottom w:val="nil"/>
              <w:right w:val="single" w:color="auto" w:sz="4" w:space="0"/>
            </w:tcBorders>
          </w:tcPr>
          <w:p>
            <w:pPr>
              <w:keepNext/>
              <w:keepLines/>
              <w:spacing w:after="0" w:line="256" w:lineRule="auto"/>
              <w:jc w:val="center"/>
              <w:rPr>
                <w:ins w:id="1776" w:author="Deep [E///]" w:date="2024-07-09T08:37:00Z"/>
                <w:rFonts w:ascii="Arial" w:hAnsi="Arial" w:cs="v4.2.0"/>
                <w:sz w:val="18"/>
              </w:rPr>
            </w:pPr>
            <w:ins w:id="1777" w:author="Deep [E///]" w:date="2024-07-09T08:37:00Z">
              <w:r>
                <w:rPr>
                  <w:rFonts w:ascii="Arial" w:hAnsi="Arial" w:cs="v4.2.0"/>
                  <w:sz w:val="18"/>
                </w:rPr>
                <w:t>-10</w:t>
              </w:r>
            </w:ins>
          </w:p>
        </w:tc>
      </w:tr>
      <w:tr>
        <w:trPr>
          <w:cantSplit/>
          <w:trHeight w:val="187" w:hRule="atLeast"/>
          <w:jc w:val="center"/>
          <w:ins w:id="1778"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79" w:author="Deep [E///]" w:date="2024-07-09T08:37:00Z"/>
              </w:rPr>
            </w:pPr>
            <w:ins w:id="1780" w:author="Deep [E///]" w:date="2024-07-09T08:37:00Z">
              <w:r>
                <w:rPr>
                  <w:rFonts w:cs="v4.2.0"/>
                </w:rPr>
                <w:t>PRP</w:t>
              </w:r>
            </w:ins>
            <w:ins w:id="1781" w:author="Deep [E///]" w:date="2024-07-09T08:37: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tcPr>
          <w:p>
            <w:pPr>
              <w:pStyle w:val="52"/>
              <w:rPr>
                <w:ins w:id="1782" w:author="Deep [E///]" w:date="2024-07-09T08:37:00Z"/>
              </w:rPr>
            </w:pPr>
            <w:ins w:id="1783" w:author="Deep [E///]" w:date="2024-07-09T08:37: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84" w:author="Deep [E///]" w:date="2024-07-09T08:37:00Z"/>
                <w:rFonts w:cs="v4.2.0"/>
              </w:rPr>
            </w:pPr>
            <w:ins w:id="1785" w:author="Deep [E///]" w:date="2024-07-09T08:3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1786" w:author="Deep [E///]" w:date="2024-07-09T08:37:00Z"/>
              </w:rPr>
            </w:pPr>
            <w:ins w:id="1787" w:author="Deep [E///]" w:date="2024-07-09T08:3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1788" w:author="Deep [E///]" w:date="2024-07-09T08:37:00Z"/>
              </w:rPr>
            </w:pPr>
            <w:ins w:id="1789" w:author="Deep [E///]" w:date="2024-07-09T08:37:00Z">
              <w:r>
                <w:rPr>
                  <w:rFonts w:cs="v4.2.0"/>
                </w:rPr>
                <w:t>-91</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90" w:author="Deep [E///]" w:date="2024-07-09T08:37:00Z"/>
                <w:rFonts w:ascii="Arial" w:hAnsi="Arial" w:cs="v4.2.0"/>
                <w:sz w:val="18"/>
              </w:rPr>
            </w:pPr>
            <w:ins w:id="1791" w:author="Deep [E///]" w:date="2024-07-09T08:37:00Z">
              <w:r>
                <w:rPr>
                  <w:rFonts w:ascii="Arial" w:hAnsi="Arial" w:cs="v4.2.0"/>
                  <w:sz w:val="18"/>
                </w:rPr>
                <w:t>-Infinity</w:t>
              </w:r>
            </w:ins>
          </w:p>
        </w:tc>
        <w:tc>
          <w:tcPr>
            <w:tcW w:w="16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92" w:author="Deep [E///]" w:date="2024-07-09T08:37:00Z"/>
                <w:rFonts w:ascii="Arial" w:hAnsi="Arial" w:cs="v4.2.0"/>
                <w:sz w:val="18"/>
              </w:rPr>
            </w:pPr>
            <w:ins w:id="1793" w:author="Deep [E///]" w:date="2024-07-09T08:37:00Z">
              <w:r>
                <w:rPr>
                  <w:rFonts w:ascii="Arial" w:hAnsi="Arial" w:cs="v4.2.0"/>
                  <w:sz w:val="18"/>
                </w:rPr>
                <w:t>-99</w:t>
              </w:r>
            </w:ins>
          </w:p>
        </w:tc>
      </w:tr>
      <w:tr>
        <w:trPr>
          <w:cantSplit/>
          <w:trHeight w:val="187" w:hRule="atLeast"/>
          <w:jc w:val="center"/>
          <w:ins w:id="1794"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95" w:author="Deep [E///]" w:date="2024-07-09T08:37:00Z"/>
                <w:rFonts w:cs="v4.2.0"/>
              </w:rPr>
            </w:pPr>
          </w:p>
          <w:p>
            <w:pPr>
              <w:pStyle w:val="53"/>
              <w:rPr>
                <w:ins w:id="1796" w:author="Deep [E///]" w:date="2024-07-09T08:37:00Z"/>
                <w:rFonts w:cs="v4.2.0"/>
              </w:rPr>
            </w:pPr>
            <w:ins w:id="1797" w:author="Deep [E///]" w:date="2024-07-09T08:37:00Z">
              <w:r>
                <w:rPr>
                  <w:rFonts w:cs="v4.2.0"/>
                </w:rPr>
                <w:t>Io</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798" w:author="Deep [E///]" w:date="2024-07-09T08:37:00Z"/>
                <w:rFonts w:cs="v4.2.0"/>
              </w:rPr>
            </w:pPr>
            <w:ins w:id="1799" w:author="Deep [E///]" w:date="2024-07-09T08:37:00Z">
              <w:r>
                <w:rPr>
                  <w:rFonts w:cs="v4.2.0"/>
                </w:rPr>
                <w:t>dBm/</w:t>
              </w:r>
            </w:ins>
            <w:ins w:id="1800" w:author="Deep [E///]" w:date="2024-07-09T08:37:00Z">
              <w:r>
                <w:rPr>
                  <w:lang w:val="sv-SE"/>
                </w:rPr>
                <w:t>92.16</w:t>
              </w:r>
            </w:ins>
            <w:ins w:id="1801" w:author="Deep [E///]" w:date="2024-07-09T08:37:00Z">
              <w:r>
                <w:rPr/>
                <w:t xml:space="preserve"> MHz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802" w:author="Deep [E///]" w:date="2024-07-09T08:37:00Z"/>
                <w:rFonts w:cs="v4.2.0"/>
              </w:rPr>
            </w:pPr>
            <w:ins w:id="1803" w:author="Deep [E///]" w:date="2024-07-09T08:3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1804" w:author="Deep [E///]" w:date="2024-07-09T08:37:00Z"/>
                <w:rFonts w:cs="v4.2.0"/>
              </w:rPr>
            </w:pPr>
            <w:ins w:id="1805" w:author="Deep [E///]" w:date="2024-07-09T08:37:00Z">
              <w:r>
                <w:rPr>
                  <w:rFonts w:cs="v4.2.0"/>
                </w:rPr>
                <w:t>N/A</w:t>
              </w:r>
            </w:ins>
          </w:p>
        </w:tc>
        <w:tc>
          <w:tcPr>
            <w:tcW w:w="851" w:type="dxa"/>
            <w:tcBorders>
              <w:top w:val="single" w:color="auto" w:sz="4" w:space="0"/>
              <w:left w:val="single" w:color="auto" w:sz="4" w:space="0"/>
              <w:bottom w:val="single" w:color="auto" w:sz="4" w:space="0"/>
              <w:right w:val="single" w:color="auto" w:sz="4" w:space="0"/>
            </w:tcBorders>
          </w:tcPr>
          <w:p>
            <w:pPr>
              <w:pStyle w:val="52"/>
              <w:rPr>
                <w:ins w:id="1806" w:author="Deep [E///]" w:date="2024-07-09T08:37:00Z"/>
                <w:rFonts w:cs="v4.2.0"/>
              </w:rPr>
            </w:pPr>
            <w:ins w:id="1807" w:author="Deep [E///]" w:date="2024-07-09T08:37:00Z">
              <w:r>
                <w:rPr>
                  <w:rFonts w:cs="v4.2.0"/>
                </w:rPr>
                <w:t>-54.62</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808" w:author="Deep [E///]" w:date="2024-07-09T08:37:00Z"/>
                <w:rFonts w:ascii="Arial" w:hAnsi="Arial" w:cs="v4.2.0"/>
                <w:sz w:val="18"/>
              </w:rPr>
            </w:pPr>
            <w:ins w:id="1809" w:author="Deep [E///]" w:date="2024-07-09T08:37:00Z">
              <w:r>
                <w:rPr>
                  <w:rFonts w:ascii="Arial" w:hAnsi="Arial" w:cs="v4.2.0"/>
                  <w:sz w:val="18"/>
                </w:rPr>
                <w:t>N/A</w:t>
              </w:r>
            </w:ins>
          </w:p>
        </w:tc>
        <w:tc>
          <w:tcPr>
            <w:tcW w:w="16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810" w:author="Deep [E///]" w:date="2024-07-09T08:37:00Z"/>
                <w:rFonts w:ascii="Arial" w:hAnsi="Arial" w:cs="v4.2.0"/>
                <w:sz w:val="18"/>
              </w:rPr>
            </w:pPr>
            <w:ins w:id="1811" w:author="Deep [E///]" w:date="2024-07-09T08:37:00Z">
              <w:r>
                <w:rPr>
                  <w:rFonts w:ascii="Arial" w:hAnsi="Arial" w:cs="v4.2.0"/>
                  <w:sz w:val="18"/>
                </w:rPr>
                <w:t>-54.62</w:t>
              </w:r>
            </w:ins>
          </w:p>
        </w:tc>
      </w:tr>
      <w:tr>
        <w:trPr>
          <w:cantSplit/>
          <w:trHeight w:val="187" w:hRule="atLeast"/>
          <w:jc w:val="center"/>
          <w:ins w:id="1812"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813" w:author="Deep [E///]" w:date="2024-07-09T08:37:00Z"/>
              </w:rPr>
            </w:pPr>
            <w:ins w:id="1814" w:author="Deep [E///]" w:date="2024-07-09T08:37: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815"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816" w:author="Deep [E///]" w:date="2024-07-09T08:37:00Z"/>
                <w:rFonts w:cs="v4.2.0"/>
              </w:rPr>
            </w:pPr>
            <w:ins w:id="1817" w:author="Deep [E///]" w:date="2024-07-09T08:37:00Z">
              <w:r>
                <w:rPr>
                  <w:rFonts w:cs="v4.2.0"/>
                </w:rPr>
                <w:t>1</w:t>
              </w:r>
            </w:ins>
          </w:p>
        </w:tc>
        <w:tc>
          <w:tcPr>
            <w:tcW w:w="4281" w:type="dxa"/>
            <w:gridSpan w:val="4"/>
            <w:tcBorders>
              <w:top w:val="single" w:color="auto" w:sz="4" w:space="0"/>
              <w:left w:val="single" w:color="auto" w:sz="4" w:space="0"/>
              <w:bottom w:val="single" w:color="auto" w:sz="4" w:space="0"/>
              <w:right w:val="single" w:color="auto" w:sz="4" w:space="0"/>
            </w:tcBorders>
          </w:tcPr>
          <w:p>
            <w:pPr>
              <w:pStyle w:val="52"/>
              <w:rPr>
                <w:ins w:id="1818" w:author="Deep [E///]" w:date="2024-07-09T08:37:00Z"/>
                <w:rFonts w:cs="v4.2.0"/>
              </w:rPr>
            </w:pPr>
            <w:ins w:id="1819" w:author="Deep [E///]" w:date="2024-07-09T08:37:00Z">
              <w:r>
                <w:rPr>
                  <w:rFonts w:cs="v4.2.0"/>
                </w:rPr>
                <w:t>AWGN</w:t>
              </w:r>
            </w:ins>
          </w:p>
        </w:tc>
      </w:tr>
      <w:tr>
        <w:trPr>
          <w:cantSplit/>
          <w:trHeight w:val="187" w:hRule="atLeast"/>
          <w:jc w:val="center"/>
          <w:ins w:id="1820" w:author="Deep [E///]" w:date="2024-07-09T08:37:00Z"/>
        </w:trPr>
        <w:tc>
          <w:tcPr>
            <w:tcW w:w="9350" w:type="dxa"/>
            <w:gridSpan w:val="7"/>
            <w:tcBorders>
              <w:top w:val="single" w:color="auto" w:sz="4" w:space="0"/>
              <w:left w:val="single" w:color="auto" w:sz="4" w:space="0"/>
              <w:bottom w:val="single" w:color="auto" w:sz="4" w:space="0"/>
              <w:right w:val="single" w:color="auto" w:sz="4" w:space="0"/>
            </w:tcBorders>
          </w:tcPr>
          <w:p>
            <w:pPr>
              <w:pStyle w:val="66"/>
              <w:rPr>
                <w:ins w:id="1821" w:author="Deep [E///]" w:date="2024-07-09T08:37:00Z"/>
              </w:rPr>
            </w:pPr>
            <w:ins w:id="1822" w:author="Deep [E///]" w:date="2024-07-09T08:37:00Z">
              <w:r>
                <w:rPr/>
                <w:t>Note 1:</w:t>
              </w:r>
            </w:ins>
            <w:ins w:id="1823" w:author="Deep [E///]" w:date="2024-07-09T08:37:00Z">
              <w:r>
                <w:rPr/>
                <w:tab/>
              </w:r>
            </w:ins>
            <w:ins w:id="1824" w:author="Deep [E///]" w:date="2024-07-09T08:37:00Z">
              <w:r>
                <w:rPr/>
                <w:t>OCNG shall be used such that both cells are fully allocated and a constant total transmitted power spectral density is achieved for all OFDM symbols.</w:t>
              </w:r>
            </w:ins>
          </w:p>
          <w:p>
            <w:pPr>
              <w:pStyle w:val="66"/>
              <w:rPr>
                <w:ins w:id="1825" w:author="Deep [E///]" w:date="2024-07-09T08:37:00Z"/>
              </w:rPr>
            </w:pPr>
            <w:ins w:id="1826" w:author="Deep [E///]" w:date="2024-07-09T08:37:00Z">
              <w:r>
                <w:rPr/>
                <w:t>Note 2:</w:t>
              </w:r>
            </w:ins>
            <w:ins w:id="1827" w:author="Deep [E///]" w:date="2024-07-09T08:37:00Z">
              <w:r>
                <w:rPr/>
                <w:tab/>
              </w:r>
            </w:ins>
            <w:ins w:id="1828" w:author="Deep [E///]" w:date="2024-07-09T08:37:00Z">
              <w:r>
                <w:rPr/>
                <w:t xml:space="preserve">Interference from other cells and noise sources not specified in the test is assumed to be constant over subcarriers and time and shall be modelled as AWGN of appropriate power for </w:t>
              </w:r>
            </w:ins>
            <w:ins w:id="1829" w:author="Deep [E///]" w:date="2024-07-09T08:37:00Z">
              <w:r>
                <w:rPr>
                  <w:rFonts w:cs="v4.2.0"/>
                  <w:position w:val="-12"/>
                  <w:lang w:val="en-US" w:eastAsia="zh-CN"/>
                </w:rPr>
                <w:drawing>
                  <wp:inline distT="0" distB="0" distL="0" distR="0">
                    <wp:extent cx="259080" cy="239395"/>
                    <wp:effectExtent l="0" t="0" r="20320" b="17145"/>
                    <wp:docPr id="17"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831" w:author="Deep [E///]" w:date="2024-07-09T08:37:00Z">
              <w:r>
                <w:rPr/>
                <w:t xml:space="preserve"> to be fulfilled.</w:t>
              </w:r>
            </w:ins>
          </w:p>
          <w:p>
            <w:pPr>
              <w:pStyle w:val="66"/>
              <w:rPr>
                <w:ins w:id="1832" w:author="Deep [E///]" w:date="2024-07-09T08:37:00Z"/>
              </w:rPr>
            </w:pPr>
            <w:ins w:id="1833" w:author="Deep [E///]" w:date="2024-07-09T08:37:00Z">
              <w:r>
                <w:rPr/>
                <w:t>Note 3:</w:t>
              </w:r>
            </w:ins>
            <w:ins w:id="1834" w:author="Deep [E///]" w:date="2024-07-09T08:37:00Z">
              <w:r>
                <w:rPr/>
                <w:tab/>
              </w:r>
            </w:ins>
            <w:ins w:id="1835" w:author="Deep [E///]" w:date="2024-07-09T08:37:00Z">
              <w:r>
                <w:rPr/>
                <w:t>PRP and Io levels have been derived from other parameters for information purposes. They are not settable parameters themselves.</w:t>
              </w:r>
            </w:ins>
          </w:p>
          <w:p>
            <w:pPr>
              <w:pStyle w:val="66"/>
              <w:rPr>
                <w:ins w:id="1836" w:author="Deep [E///]" w:date="2024-07-09T08:37:00Z"/>
              </w:rPr>
            </w:pPr>
            <w:ins w:id="1837" w:author="Deep [E///]" w:date="2024-07-09T08:37:00Z">
              <w:r>
                <w:rPr/>
                <w:t>Note 4:</w:t>
              </w:r>
            </w:ins>
            <w:ins w:id="1838" w:author="Deep [E///]" w:date="2024-07-09T08:37:00Z">
              <w:r>
                <w:rPr/>
                <w:tab/>
              </w:r>
            </w:ins>
            <w:ins w:id="1839" w:author="Deep [E///]" w:date="2024-07-09T08:37:00Z">
              <w:r>
                <w:rPr/>
                <w:t>PRP minimum requirements are specified assuming independent interference and noise at each receiver antenna port.</w:t>
              </w:r>
            </w:ins>
          </w:p>
          <w:p>
            <w:pPr>
              <w:pStyle w:val="66"/>
              <w:rPr>
                <w:ins w:id="1840" w:author="Deep [E///]" w:date="2024-07-09T08:37:00Z"/>
              </w:rPr>
            </w:pPr>
            <w:ins w:id="1841" w:author="Deep [E///]" w:date="2024-07-09T08:37:00Z">
              <w:r>
                <w:rPr/>
                <w:t>Note 5:</w:t>
              </w:r>
            </w:ins>
            <w:ins w:id="1842" w:author="Deep [E///]" w:date="2024-07-09T08:37:00Z">
              <w:r>
                <w:rPr/>
                <w:tab/>
              </w:r>
            </w:ins>
            <w:ins w:id="1843" w:author="Deep [E///]" w:date="2024-07-09T08:37:00Z">
              <w:r>
                <w:rPr/>
                <w:t>Equivalent power received by an antenna with 0 dBi gain at the centre of the quiet zone</w:t>
              </w:r>
            </w:ins>
          </w:p>
          <w:p>
            <w:pPr>
              <w:pStyle w:val="66"/>
              <w:rPr>
                <w:ins w:id="1844" w:author="Deep [E///]" w:date="2024-07-09T08:37:00Z"/>
              </w:rPr>
            </w:pPr>
            <w:ins w:id="1845" w:author="Deep [E///]" w:date="2024-07-09T08:37:00Z">
              <w:r>
                <w:rPr/>
                <w:t>Note 6:</w:t>
              </w:r>
            </w:ins>
            <w:ins w:id="1846" w:author="Deep [E///]" w:date="2024-07-09T08:37:00Z">
              <w:r>
                <w:rPr/>
                <w:tab/>
              </w:r>
            </w:ins>
            <w:ins w:id="1847" w:author="Deep [E///]" w:date="2024-07-09T08:37:00Z">
              <w:r>
                <w:rPr/>
                <w:t>As observed with 0 dBi gain antenna at the centre of the quiet zone</w:t>
              </w:r>
            </w:ins>
          </w:p>
          <w:p>
            <w:pPr>
              <w:pStyle w:val="66"/>
              <w:rPr>
                <w:ins w:id="1848" w:author="Deep [E///]" w:date="2024-07-09T08:37:00Z"/>
                <w:rFonts w:cs="Arial"/>
              </w:rPr>
            </w:pPr>
            <w:ins w:id="1849" w:author="Deep [E///]" w:date="2024-07-09T08:37:00Z">
              <w:r>
                <w:rPr>
                  <w:rFonts w:cs="Arial"/>
                </w:rPr>
                <w:t>Note 7:</w:t>
              </w:r>
            </w:ins>
            <w:ins w:id="1850" w:author="Deep [E///]" w:date="2024-07-09T08:37:00Z">
              <w:r>
                <w:rPr>
                  <w:rFonts w:cs="Arial"/>
                </w:rPr>
                <w:tab/>
              </w:r>
            </w:ins>
            <w:ins w:id="1851" w:author="Deep [E///]" w:date="2024-07-09T08:37:00Z">
              <w:r>
                <w:rPr>
                  <w:rFonts w:cs="Arial"/>
                </w:rPr>
                <w:t>Information about types of UE beam is given in B.2.1.3, and does not limit UE implementation or test system implementation</w:t>
              </w:r>
            </w:ins>
          </w:p>
          <w:p>
            <w:pPr>
              <w:pStyle w:val="66"/>
              <w:rPr>
                <w:ins w:id="1852" w:author="Deep [E///]" w:date="2024-07-09T08:37:00Z"/>
                <w:rFonts w:cs="Arial"/>
                <w:szCs w:val="18"/>
              </w:rPr>
            </w:pPr>
            <w:ins w:id="1853" w:author="Deep [E///]" w:date="2024-07-09T08:37:00Z">
              <w:r>
                <w:rPr>
                  <w:rFonts w:cs="Arial"/>
                  <w:szCs w:val="18"/>
                </w:rPr>
                <w:t>Note 8:</w:t>
              </w:r>
            </w:ins>
            <w:ins w:id="1854" w:author="Deep [E///]" w:date="2024-07-09T08:37:00Z">
              <w:r>
                <w:rPr>
                  <w:rFonts w:cs="Arial"/>
                  <w:szCs w:val="18"/>
                </w:rPr>
                <w:tab/>
              </w:r>
            </w:ins>
            <w:ins w:id="1855" w:author="Deep [E///]" w:date="2024-07-09T08:37:00Z">
              <w:r>
                <w:rPr>
                  <w:rFonts w:cs="Arial"/>
                  <w:szCs w:val="18"/>
                </w:rPr>
                <w:t>The resources for uplink transmission are assigned to the UE prior to the start of time period T2.</w:t>
              </w:r>
            </w:ins>
          </w:p>
        </w:tc>
      </w:tr>
    </w:tbl>
    <w:p>
      <w:pPr>
        <w:rPr>
          <w:ins w:id="1856" w:author="Deep [E///]" w:date="2024-07-09T08:37:00Z"/>
        </w:rPr>
      </w:pPr>
    </w:p>
    <w:p>
      <w:pPr>
        <w:pStyle w:val="6"/>
        <w:rPr>
          <w:ins w:id="1857" w:author="Deep [E///]" w:date="2024-07-09T08:37:00Z"/>
        </w:rPr>
      </w:pPr>
      <w:ins w:id="1858" w:author="Deep [E///]" w:date="2024-07-09T08:37:00Z">
        <w:r>
          <w:rPr>
            <w:lang w:val="en-US"/>
          </w:rPr>
          <w:t>A.</w:t>
        </w:r>
      </w:ins>
      <w:ins w:id="1859" w:author="Deep [E///]" w:date="2024-07-09T08:37:00Z">
        <w:r>
          <w:rPr/>
          <w:t>17.A.X1.1.2</w:t>
        </w:r>
      </w:ins>
      <w:ins w:id="1860" w:author="Deep [E///]" w:date="2024-07-09T08:37:00Z">
        <w:r>
          <w:rPr/>
          <w:tab/>
        </w:r>
      </w:ins>
      <w:ins w:id="1861" w:author="Deep [E///]" w:date="2024-07-09T08:37:00Z">
        <w:r>
          <w:rPr/>
          <w:t>Test requirements</w:t>
        </w:r>
      </w:ins>
    </w:p>
    <w:p>
      <w:pPr>
        <w:rPr>
          <w:ins w:id="1862" w:author="Deep [E///]" w:date="2024-07-09T08:37:00Z"/>
        </w:rPr>
      </w:pPr>
      <w:ins w:id="1863" w:author="Deep [E///]" w:date="2024-07-09T08:37:00Z">
        <w:r>
          <w:rPr/>
          <w:t xml:space="preserve">The UE Rx-Tx time difference measurement time in RRC_INACTIVE state </w:t>
        </w:r>
      </w:ins>
      <w:ins w:id="1864" w:author="Deep [E///]" w:date="2024-07-09T08:37:00Z">
        <w:r>
          <w:rPr>
            <w:lang w:val="en-US"/>
          </w:rPr>
          <w:t>fulfills</w:t>
        </w:r>
      </w:ins>
      <w:ins w:id="1865" w:author="Deep [E///]" w:date="2024-07-09T08:37:00Z">
        <w:r>
          <w:rPr/>
          <w:t xml:space="preserve"> the requirements specified in clause 5.6</w:t>
        </w:r>
      </w:ins>
      <w:ins w:id="1866" w:author="Deep [E///]" w:date="2024-07-09T08:37:00Z">
        <w:r>
          <w:rPr>
            <w:lang w:val="en-US"/>
          </w:rPr>
          <w:t>A</w:t>
        </w:r>
      </w:ins>
      <w:ins w:id="1867" w:author="Deep [E///]" w:date="2024-07-09T08:37:00Z">
        <w:r>
          <w:rPr/>
          <w:t>.4</w:t>
        </w:r>
      </w:ins>
      <w:ins w:id="1868" w:author="Deep [E///]" w:date="2024-07-09T08:37:00Z">
        <w:r>
          <w:rPr>
            <w:lang w:val="en-US"/>
          </w:rPr>
          <w:t>.5</w:t>
        </w:r>
      </w:ins>
      <w:ins w:id="1869" w:author="Deep [E///]" w:date="2024-07-09T08:37:00Z">
        <w:r>
          <w:rPr/>
          <w:t>.</w:t>
        </w:r>
      </w:ins>
    </w:p>
    <w:p>
      <w:pPr>
        <w:rPr>
          <w:ins w:id="1870" w:author="Deep [E///]" w:date="2024-07-09T08:37:00Z"/>
          <w:lang w:eastAsia="zh-CN"/>
        </w:rPr>
      </w:pPr>
      <w:ins w:id="1871" w:author="Deep [E///]" w:date="2024-07-09T08:37:00Z">
        <w:r>
          <w:rPr/>
          <w:t>The UE shall perform and report the UE Rx-Tx time difference measurements for Cell 1 and Cell 2 within the specified UE Rx-Tx time difference measurement time specified in clause 5.6</w:t>
        </w:r>
      </w:ins>
      <w:ins w:id="1872" w:author="Deep [E///]" w:date="2024-07-09T08:37:00Z">
        <w:r>
          <w:rPr>
            <w:lang w:val="en-US"/>
          </w:rPr>
          <w:t>A</w:t>
        </w:r>
      </w:ins>
      <w:ins w:id="1873" w:author="Deep [E///]" w:date="2024-07-09T08:37:00Z">
        <w:r>
          <w:rPr/>
          <w:t>.4 starting from the beginning of time interval T2.</w:t>
        </w:r>
      </w:ins>
    </w:p>
    <w:p>
      <w:pPr>
        <w:pStyle w:val="56"/>
        <w:rPr>
          <w:ins w:id="1874" w:author="Deep [E///]" w:date="2024-07-09T08:37:00Z"/>
          <w:lang w:eastAsia="zh-CN"/>
        </w:rPr>
      </w:pPr>
      <w:ins w:id="1875" w:author="Deep [E///]" w:date="2024-07-09T08:37:00Z">
        <w:r>
          <w:rPr>
            <w:rFonts w:ascii="Times New Roman Italic" w:hAnsi="Times New Roman Italic" w:cs="Times New Roman Italic"/>
            <w:i/>
            <w:iCs/>
          </w:rPr>
          <w:t>NOTE</w:t>
        </w:r>
      </w:ins>
      <w:ins w:id="1876" w:author="Deep [E///]" w:date="2024-07-09T08:37:00Z">
        <w:r>
          <w:rPr>
            <w:rFonts w:ascii="Times New Roman Italic" w:hAnsi="Times New Roman Italic" w:cs="Times New Roman Italic"/>
            <w:i/>
            <w:iCs/>
          </w:rPr>
          <w:tab/>
        </w:r>
      </w:ins>
      <w:ins w:id="1877" w:author="Deep [E///]" w:date="2024-07-09T08:37:00Z">
        <w:r>
          <w:rPr>
            <w:rFonts w:ascii="Times New Roman Italic" w:hAnsi="Times New Roman Italic" w:cs="Times New Roman Italic"/>
            <w:i/>
            <w:iCs/>
          </w:rPr>
          <w:t xml:space="preserve"> The actual overall delays measured in the test may be higher than the time duration above because of the uncertainty in acquiring the first available PRACH occasion to transition to RRC_CONNECTED state to report the measurements</w:t>
        </w:r>
      </w:ins>
      <w:ins w:id="1878" w:author="Deep [E///]" w:date="2024-07-09T08:37:00Z">
        <w:r>
          <w:rPr/>
          <w:t>.</w:t>
        </w:r>
      </w:ins>
    </w:p>
    <w:p>
      <w:ins w:id="1879" w:author="Deep [E///]" w:date="2024-07-09T08:37:00Z">
        <w:r>
          <w:rPr/>
          <w:t>The rate of the correct events for each neighbour cell observed during repeated tests shall be at least 90%, where the reported UE Rx-Tx measurement for each correct event shall be within the UE Rx-Tx reporting range specified in clause 10.1.</w:t>
        </w:r>
      </w:ins>
      <w:ins w:id="1880" w:author="Deep [E///]" w:date="2024-07-09T08:37:00Z">
        <w:r>
          <w:rPr>
            <w:lang w:val="en-US"/>
          </w:rPr>
          <w:t>x</w:t>
        </w:r>
      </w:ins>
      <w:ins w:id="1881" w:author="Deep [E///]" w:date="2024-07-09T08:37:00Z">
        <w:r>
          <w:rPr/>
          <w:t>.</w:t>
        </w:r>
      </w:ins>
      <w:ins w:id="1882" w:author="Deep [E///]" w:date="2024-07-09T08:37:00Z">
        <w:r>
          <w:rPr>
            <w:lang w:val="en-US"/>
          </w:rPr>
          <w:t>x</w:t>
        </w:r>
      </w:ins>
      <w:ins w:id="1883" w:author="Deep [E///]" w:date="2024-07-09T08:37:00Z">
        <w:r>
          <w:rPr/>
          <w:t>.</w:t>
        </w:r>
      </w:ins>
      <w:ins w:id="1884" w:author="Deep [E///]" w:date="2024-07-09T08:37:00Z">
        <w:r>
          <w:rPr>
            <w:lang w:val="en-US"/>
          </w:rPr>
          <w:t>x</w:t>
        </w:r>
      </w:ins>
      <w:ins w:id="1885" w:author="Deep [E///]" w:date="2024-07-09T08:37:00Z">
        <w:r>
          <w:rPr/>
          <w:t>.</w:t>
        </w:r>
      </w:ins>
    </w:p>
    <w:p>
      <w:pPr>
        <w:pStyle w:val="3"/>
        <w:rPr>
          <w:b/>
          <w:bCs/>
          <w:color w:val="FF0000"/>
          <w:lang w:val="en-US"/>
        </w:rPr>
      </w:pPr>
      <w:r>
        <w:rPr>
          <w:b/>
          <w:bCs/>
          <w:color w:val="FF0000"/>
          <w:lang w:val="en-US"/>
        </w:rPr>
        <w:t>&lt;END OF CHANGE&gt;</w:t>
      </w:r>
    </w:p>
    <w:p>
      <w:pPr>
        <w:rPr>
          <w:lang w:val="en-US"/>
        </w:rPr>
      </w:pPr>
    </w:p>
    <w:p>
      <w:pPr>
        <w:rPr>
          <w:lang w:val="en-US"/>
        </w:rPr>
      </w:pPr>
    </w:p>
    <w:p>
      <w:pPr>
        <w:pStyle w:val="3"/>
        <w:rPr>
          <w:b/>
          <w:bCs/>
          <w:color w:val="FF0000"/>
          <w:lang w:val="en-US"/>
        </w:rPr>
      </w:pPr>
      <w:r>
        <w:rPr>
          <w:b/>
          <w:bCs/>
          <w:color w:val="FF0000"/>
          <w:lang w:val="en-US"/>
        </w:rPr>
        <w:t>&lt;START OF CHANGE&gt;</w:t>
      </w:r>
    </w:p>
    <w:p>
      <w:pPr>
        <w:pStyle w:val="5"/>
        <w:rPr>
          <w:ins w:id="1886" w:author="Deep [E///]" w:date="2024-07-09T08:38:00Z"/>
        </w:rPr>
      </w:pPr>
      <w:ins w:id="1887" w:author="Deep [E///]" w:date="2024-07-09T08:38:00Z">
        <w:r>
          <w:rPr/>
          <w:t>A.</w:t>
        </w:r>
      </w:ins>
      <w:ins w:id="1888" w:author="Deep [E///]" w:date="2024-07-09T08:38:00Z">
        <w:r>
          <w:rPr>
            <w:lang w:val="en-US"/>
          </w:rPr>
          <w:t>1</w:t>
        </w:r>
      </w:ins>
      <w:ins w:id="1889" w:author="Deep [E///]" w:date="2024-07-09T08:38:00Z">
        <w:r>
          <w:rPr/>
          <w:t>7.</w:t>
        </w:r>
      </w:ins>
      <w:ins w:id="1890" w:author="Deep [E///]" w:date="2024-07-09T08:38:00Z">
        <w:r>
          <w:rPr>
            <w:lang w:val="en-US"/>
          </w:rPr>
          <w:t>B.X1.1</w:t>
        </w:r>
      </w:ins>
      <w:ins w:id="1891" w:author="Deep [E///]" w:date="2024-07-09T08:38:00Z">
        <w:r>
          <w:rPr/>
          <w:tab/>
        </w:r>
      </w:ins>
      <w:ins w:id="1892" w:author="Deep [E///]" w:date="2024-07-09T08:38:00Z">
        <w:r>
          <w:rPr/>
          <w:t>UE Rx-Tx measurement accuracy for single positioning frequency layer in FR2 SA without RX FH in RRC_</w:t>
        </w:r>
      </w:ins>
      <w:ins w:id="1893" w:author="Deep [E///]" w:date="2024-07-09T08:38:00Z">
        <w:r>
          <w:rPr>
            <w:lang w:val="en-US"/>
          </w:rPr>
          <w:t>INACTIVE</w:t>
        </w:r>
      </w:ins>
      <w:ins w:id="1894" w:author="Deep [E///]" w:date="2024-07-09T08:38:00Z">
        <w:r>
          <w:rPr/>
          <w:t xml:space="preserve"> mode</w:t>
        </w:r>
      </w:ins>
    </w:p>
    <w:p>
      <w:pPr>
        <w:pStyle w:val="6"/>
        <w:rPr>
          <w:ins w:id="1895" w:author="Deep [E///]" w:date="2024-07-09T08:38:00Z"/>
        </w:rPr>
      </w:pPr>
      <w:ins w:id="1896" w:author="Deep [E///]" w:date="2024-07-09T08:38:00Z">
        <w:r>
          <w:rPr/>
          <w:t>A.</w:t>
        </w:r>
      </w:ins>
      <w:ins w:id="1897" w:author="Deep [E///]" w:date="2024-07-09T08:38:00Z">
        <w:r>
          <w:rPr>
            <w:lang w:val="en-US"/>
          </w:rPr>
          <w:t>17.B.X1</w:t>
        </w:r>
      </w:ins>
      <w:ins w:id="1898" w:author="Deep [E///]" w:date="2024-07-09T08:38:00Z">
        <w:r>
          <w:rPr/>
          <w:t>.1.1</w:t>
        </w:r>
      </w:ins>
      <w:ins w:id="1899" w:author="Deep [E///]" w:date="2024-07-09T08:38:00Z">
        <w:r>
          <w:rPr/>
          <w:tab/>
        </w:r>
      </w:ins>
      <w:ins w:id="1900" w:author="Deep [E///]" w:date="2024-07-09T08:38:00Z">
        <w:r>
          <w:rPr/>
          <w:t>Test purpose and environment</w:t>
        </w:r>
      </w:ins>
    </w:p>
    <w:p>
      <w:pPr>
        <w:rPr>
          <w:ins w:id="1901" w:author="Deep [E///]" w:date="2024-07-09T08:38:00Z"/>
        </w:rPr>
      </w:pPr>
      <w:ins w:id="1902" w:author="Deep [E///]" w:date="2024-07-09T08:38:00Z">
        <w:r>
          <w:rPr/>
          <w:t xml:space="preserve">The purpose of the test is to verify that the UE Rx-Tx time difference measurement accuracy </w:t>
        </w:r>
      </w:ins>
      <w:ins w:id="1903" w:author="Deep [E///]" w:date="2024-07-09T08:38:00Z">
        <w:r>
          <w:rPr>
            <w:lang w:val="en-US"/>
          </w:rPr>
          <w:t xml:space="preserve">without RX FH in RRC_INACTIVE mode </w:t>
        </w:r>
      </w:ins>
      <w:ins w:id="1904" w:author="Deep [E///]" w:date="2024-07-09T08:38:00Z">
        <w:r>
          <w:rPr/>
          <w:t>is within the specified limits. This test will verify the requirements in clause 10.1.</w:t>
        </w:r>
      </w:ins>
      <w:ins w:id="1905" w:author="Deep [E///]" w:date="2024-07-09T08:38:00Z">
        <w:r>
          <w:rPr>
            <w:lang w:val="en-US"/>
          </w:rPr>
          <w:t>x</w:t>
        </w:r>
      </w:ins>
      <w:ins w:id="1906" w:author="Deep [E///]" w:date="2024-07-09T08:38:00Z">
        <w:r>
          <w:rPr/>
          <w:t>.</w:t>
        </w:r>
      </w:ins>
      <w:ins w:id="1907" w:author="Deep [E///]" w:date="2024-07-09T08:38:00Z">
        <w:r>
          <w:rPr>
            <w:lang w:val="en-US"/>
          </w:rPr>
          <w:t>x</w:t>
        </w:r>
      </w:ins>
      <w:ins w:id="1908" w:author="Deep [E///]" w:date="2024-07-09T08:38:00Z">
        <w:r>
          <w:rPr/>
          <w:t>. The test is conducted in AWGN propagation condition in FR2 in standalone scenario.</w:t>
        </w:r>
      </w:ins>
    </w:p>
    <w:p>
      <w:pPr>
        <w:rPr>
          <w:ins w:id="1909" w:author="Deep [E///]" w:date="2024-07-09T08:38:00Z"/>
        </w:rPr>
      </w:pPr>
      <w:ins w:id="1910" w:author="Deep [E///]" w:date="2024-07-09T08:38:00Z">
        <w:r>
          <w:rPr/>
          <w:t>The supported test configuration is listed in Table A.</w:t>
        </w:r>
      </w:ins>
      <w:ins w:id="1911" w:author="Deep [E///]" w:date="2024-07-09T08:38:00Z">
        <w:r>
          <w:rPr>
            <w:lang w:val="en-US"/>
          </w:rPr>
          <w:t>17.B.X1</w:t>
        </w:r>
      </w:ins>
      <w:ins w:id="1912" w:author="Deep [E///]" w:date="2024-07-09T08:38:00Z">
        <w:r>
          <w:rPr/>
          <w:t xml:space="preserve">.1.1-1. </w:t>
        </w:r>
      </w:ins>
    </w:p>
    <w:p>
      <w:pPr>
        <w:keepNext/>
        <w:keepLines/>
        <w:spacing w:before="60"/>
        <w:jc w:val="center"/>
        <w:rPr>
          <w:ins w:id="1913" w:author="Deep [E///]" w:date="2024-07-09T08:38:00Z"/>
          <w:rFonts w:ascii="Arial" w:hAnsi="Arial"/>
          <w:b/>
          <w:lang w:val="en-US"/>
        </w:rPr>
      </w:pPr>
      <w:ins w:id="1914" w:author="Deep [E///]" w:date="2024-07-09T08:38:00Z">
        <w:r>
          <w:rPr>
            <w:rFonts w:ascii="Arial" w:hAnsi="Arial"/>
            <w:b/>
          </w:rPr>
          <w:t xml:space="preserve">Table </w:t>
        </w:r>
      </w:ins>
      <w:ins w:id="1915" w:author="Deep [E///]" w:date="2024-07-09T08:38:00Z">
        <w:r>
          <w:rPr>
            <w:rFonts w:ascii="Arial" w:hAnsi="Arial"/>
            <w:b/>
            <w:snapToGrid w:val="0"/>
          </w:rPr>
          <w:t>A.</w:t>
        </w:r>
      </w:ins>
      <w:ins w:id="1916" w:author="Deep [E///]" w:date="2024-07-09T08:38:00Z">
        <w:r>
          <w:rPr>
            <w:rFonts w:ascii="Arial" w:hAnsi="Arial"/>
            <w:b/>
            <w:snapToGrid w:val="0"/>
            <w:lang w:val="en-US"/>
          </w:rPr>
          <w:t>17.B.X1</w:t>
        </w:r>
      </w:ins>
      <w:ins w:id="1917" w:author="Deep [E///]" w:date="2024-07-09T08:38:00Z">
        <w:r>
          <w:rPr>
            <w:rFonts w:ascii="Arial" w:hAnsi="Arial"/>
            <w:b/>
            <w:snapToGrid w:val="0"/>
          </w:rPr>
          <w:t>.1.1</w:t>
        </w:r>
      </w:ins>
      <w:ins w:id="1918" w:author="Deep [E///]" w:date="2024-07-09T08:38:00Z">
        <w:r>
          <w:rPr>
            <w:rFonts w:ascii="Arial" w:hAnsi="Arial"/>
            <w:b/>
          </w:rPr>
          <w:t>-1: Supported test configurations</w:t>
        </w:r>
      </w:ins>
      <w:ins w:id="1919" w:author="Deep [E///]" w:date="2024-07-09T08:38:00Z">
        <w:r>
          <w:rPr>
            <w:rFonts w:ascii="Arial" w:hAnsi="Arial"/>
            <w:b/>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jc w:val="center"/>
          <w:ins w:id="1920" w:author="Deep [E///]" w:date="2024-07-09T08:38: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1921" w:author="Deep [E///]" w:date="2024-07-09T08:38:00Z"/>
              </w:rPr>
            </w:pPr>
            <w:ins w:id="1922" w:author="Deep [E///]" w:date="2024-07-09T08:38:00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51"/>
              <w:spacing w:line="256" w:lineRule="auto"/>
              <w:rPr>
                <w:ins w:id="1923" w:author="Deep [E///]" w:date="2024-07-09T08:38:00Z"/>
              </w:rPr>
            </w:pPr>
            <w:ins w:id="1924" w:author="Deep [E///]" w:date="2024-07-09T08:38:00Z">
              <w:r>
                <w:rPr/>
                <w:t>Description</w:t>
              </w:r>
            </w:ins>
          </w:p>
        </w:tc>
      </w:tr>
      <w:tr>
        <w:trPr>
          <w:jc w:val="center"/>
          <w:ins w:id="1925" w:author="Deep [E///]" w:date="2024-07-09T08:38: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1926" w:author="Deep [E///]" w:date="2024-07-09T08:38:00Z"/>
              </w:rPr>
            </w:pPr>
            <w:ins w:id="1927" w:author="Deep [E///]" w:date="2024-07-09T08:38: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1928" w:author="Deep [E///]" w:date="2024-07-09T08:38:00Z"/>
              </w:rPr>
            </w:pPr>
            <w:ins w:id="1929" w:author="Deep [E///]" w:date="2024-07-09T08:38:00Z">
              <w:r>
                <w:rPr/>
                <w:t xml:space="preserve">120 kHz SSB and PRS SCS, </w:t>
              </w:r>
            </w:ins>
            <w:ins w:id="1930" w:author="Deep [E///]" w:date="2024-07-09T08:38:00Z">
              <w:r>
                <w:rPr>
                  <w:lang w:val="en-US"/>
                </w:rPr>
                <w:t>1</w:t>
              </w:r>
            </w:ins>
            <w:ins w:id="1931" w:author="Deep [E///]" w:date="2024-07-09T08:38:00Z">
              <w:r>
                <w:rPr/>
                <w:t>00 MHz bandwidth, TDD duplex mode</w:t>
              </w:r>
            </w:ins>
          </w:p>
        </w:tc>
      </w:tr>
    </w:tbl>
    <w:p>
      <w:pPr>
        <w:rPr>
          <w:ins w:id="1932" w:author="Deep [E///]" w:date="2024-07-09T08:38:00Z"/>
        </w:rPr>
      </w:pPr>
    </w:p>
    <w:p>
      <w:pPr>
        <w:rPr>
          <w:ins w:id="1933" w:author="Deep [E///]" w:date="2024-07-09T08:38:00Z"/>
        </w:rPr>
      </w:pPr>
      <w:ins w:id="1934" w:author="Deep [E///]" w:date="2024-07-09T08:38:00Z">
        <w:r>
          <w:rPr/>
          <w:t>There are two cells in the test: PCell (Cell 1) and a neighbour cell (Cell 2). All cells are on the same RF channel in FR2.</w:t>
        </w:r>
      </w:ins>
    </w:p>
    <w:p>
      <w:pPr>
        <w:rPr>
          <w:ins w:id="1935" w:author="Deep [E///]" w:date="2024-07-09T08:38:00Z"/>
        </w:rPr>
      </w:pPr>
      <w:ins w:id="1936" w:author="Deep [E///]" w:date="2024-07-09T08:38:00Z">
        <w:r>
          <w:rPr/>
          <w:t xml:space="preserve">The </w:t>
        </w:r>
      </w:ins>
      <w:ins w:id="1937" w:author="Deep [E///]" w:date="2024-07-09T08:38:00Z">
        <w:r>
          <w:rPr>
            <w:i/>
            <w:iCs/>
          </w:rPr>
          <w:t>NR-Multi-RTT-ProvideAssistanceData</w:t>
        </w:r>
      </w:ins>
      <w:ins w:id="1938" w:author="Deep [E///]" w:date="2024-07-09T08:38:00Z">
        <w:r>
          <w:rPr/>
          <w:t xml:space="preserve"> and </w:t>
        </w:r>
      </w:ins>
      <w:ins w:id="1939" w:author="Deep [E///]" w:date="2024-07-09T08:38:00Z">
        <w:r>
          <w:rPr>
            <w:i/>
            <w:iCs/>
            <w:snapToGrid w:val="0"/>
          </w:rPr>
          <w:t>nr-Multi-RTT-RequestLocationInformation</w:t>
        </w:r>
      </w:ins>
      <w:ins w:id="1940" w:author="Deep [E///]" w:date="2024-07-09T08:38:00Z">
        <w:r>
          <w:rPr/>
          <w:t xml:space="preserve"> as defined in TS 37.355 [34, clause 6.5.12.1], shall be provided to the UE before the start of the test. </w:t>
        </w:r>
      </w:ins>
      <w:ins w:id="1941" w:author="Deep [E///]" w:date="2024-07-09T08:38:00Z">
        <w:r>
          <w:rPr>
            <w:lang w:val="en-US"/>
          </w:rPr>
          <w:t>I</w:t>
        </w:r>
      </w:ins>
      <w:ins w:id="1942" w:author="Deep [E///]" w:date="2024-07-09T08:38:00Z">
        <w:r>
          <w:rPr>
            <w:snapToGrid w:val="0"/>
            <w:lang w:val="en-US"/>
          </w:rPr>
          <w:t xml:space="preserve">n </w:t>
        </w:r>
      </w:ins>
      <w:ins w:id="1943" w:author="Deep [E///]" w:date="2024-07-09T08:38:00Z">
        <w:r>
          <w:rPr>
            <w:i/>
            <w:iCs/>
            <w:snapToGrid w:val="0"/>
          </w:rPr>
          <w:t>nr-Multi-RTT-RequestLocationInformation</w:t>
        </w:r>
      </w:ins>
      <w:ins w:id="1944" w:author="Deep [E///]" w:date="2024-07-09T08:38:00Z">
        <w:r>
          <w:rPr>
            <w:i/>
            <w:iCs/>
            <w:snapToGrid w:val="0"/>
            <w:lang w:val="en-US"/>
          </w:rPr>
          <w:t xml:space="preserve">, </w:t>
        </w:r>
      </w:ins>
      <w:ins w:id="1945" w:author="Deep [E///]" w:date="2024-07-09T08:38:00Z">
        <w:r>
          <w:rPr>
            <w:i/>
            <w:iCs/>
            <w:snapToGrid w:val="0"/>
          </w:rPr>
          <w:t>nr-DL-PRS-RxHoppingReques</w:t>
        </w:r>
      </w:ins>
      <w:ins w:id="1946" w:author="Deep [E///]" w:date="2024-07-09T08:38:00Z">
        <w:r>
          <w:rPr>
            <w:i/>
            <w:iCs/>
            <w:snapToGrid w:val="0"/>
            <w:lang w:val="en-US"/>
          </w:rPr>
          <w:t>t</w:t>
        </w:r>
      </w:ins>
      <w:ins w:id="1947" w:author="Deep [E///]" w:date="2024-07-09T08:38:00Z">
        <w:r>
          <w:rPr>
            <w:b/>
            <w:bCs/>
            <w:i/>
            <w:iCs/>
            <w:snapToGrid w:val="0"/>
            <w:lang w:val="en-US"/>
          </w:rPr>
          <w:t xml:space="preserve"> </w:t>
        </w:r>
      </w:ins>
      <w:ins w:id="1948" w:author="Deep [E///]" w:date="2024-07-09T08:38:00Z">
        <w:r>
          <w:rPr>
            <w:snapToGrid w:val="0"/>
            <w:lang w:val="en-US"/>
          </w:rPr>
          <w:t>is not present.</w:t>
        </w:r>
      </w:ins>
    </w:p>
    <w:p>
      <w:pPr>
        <w:rPr>
          <w:ins w:id="1949" w:author="Deep [E///]" w:date="2024-07-09T08:38:00Z"/>
        </w:rPr>
      </w:pPr>
      <w:ins w:id="1950" w:author="Deep [E///]" w:date="2024-07-09T08:38:00Z">
        <w:r>
          <w:rPr/>
          <w:t>The UE is configured to transmit SRS on Cell 1 during the test.</w:t>
        </w:r>
      </w:ins>
    </w:p>
    <w:p>
      <w:pPr>
        <w:rPr>
          <w:ins w:id="1951" w:author="Deep [E///]" w:date="2024-07-09T08:38:00Z"/>
        </w:rPr>
      </w:pPr>
      <w:ins w:id="1952" w:author="Deep [E///]" w:date="2024-07-09T08:38: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pPr>
        <w:rPr>
          <w:ins w:id="1953" w:author="Deep [E///]" w:date="2024-07-09T08:38:00Z"/>
        </w:rPr>
      </w:pPr>
    </w:p>
    <w:p>
      <w:pPr>
        <w:pStyle w:val="6"/>
        <w:rPr>
          <w:ins w:id="1954" w:author="Deep [E///]" w:date="2024-07-09T08:38:00Z"/>
        </w:rPr>
      </w:pPr>
      <w:ins w:id="1955" w:author="Deep [E///]" w:date="2024-07-09T08:38:00Z">
        <w:r>
          <w:rPr/>
          <w:t>A.</w:t>
        </w:r>
      </w:ins>
      <w:ins w:id="1956" w:author="Deep [E///]" w:date="2024-07-09T08:38:00Z">
        <w:r>
          <w:rPr>
            <w:lang w:val="en-US"/>
          </w:rPr>
          <w:t>17.B.X1</w:t>
        </w:r>
      </w:ins>
      <w:ins w:id="1957" w:author="Deep [E///]" w:date="2024-07-09T08:38:00Z">
        <w:r>
          <w:rPr/>
          <w:t>.1.2</w:t>
        </w:r>
      </w:ins>
      <w:ins w:id="1958" w:author="Deep [E///]" w:date="2024-07-09T08:38:00Z">
        <w:r>
          <w:rPr/>
          <w:tab/>
        </w:r>
      </w:ins>
      <w:ins w:id="1959" w:author="Deep [E///]" w:date="2024-07-09T08:38:00Z">
        <w:r>
          <w:rPr/>
          <w:t>Test parameters</w:t>
        </w:r>
      </w:ins>
    </w:p>
    <w:p>
      <w:pPr>
        <w:rPr>
          <w:ins w:id="1960" w:author="Deep [E///]" w:date="2024-07-09T08:38:00Z"/>
        </w:rPr>
      </w:pPr>
      <w:ins w:id="1961" w:author="Deep [E///]" w:date="2024-07-09T08:38:00Z">
        <w:r>
          <w:rPr/>
          <w:t xml:space="preserve">The UE Rx-Tx time difference accuracy test parameters are given in Table </w:t>
        </w:r>
      </w:ins>
      <w:ins w:id="1962" w:author="Deep [E///]" w:date="2024-07-09T08:38:00Z">
        <w:r>
          <w:rPr>
            <w:snapToGrid w:val="0"/>
          </w:rPr>
          <w:t>A.</w:t>
        </w:r>
      </w:ins>
      <w:ins w:id="1963" w:author="Deep [E///]" w:date="2024-07-09T08:38:00Z">
        <w:r>
          <w:rPr>
            <w:snapToGrid w:val="0"/>
            <w:lang w:val="en-US"/>
          </w:rPr>
          <w:t>17.B.X1</w:t>
        </w:r>
      </w:ins>
      <w:ins w:id="1964" w:author="Deep [E///]" w:date="2024-07-09T08:38:00Z">
        <w:r>
          <w:rPr>
            <w:snapToGrid w:val="0"/>
          </w:rPr>
          <w:t>.1.2</w:t>
        </w:r>
      </w:ins>
      <w:ins w:id="1965" w:author="Deep [E///]" w:date="2024-07-09T08:38:00Z">
        <w:r>
          <w:rPr/>
          <w:t xml:space="preserve">-1. </w:t>
        </w:r>
      </w:ins>
    </w:p>
    <w:p>
      <w:pPr>
        <w:pStyle w:val="55"/>
        <w:rPr>
          <w:ins w:id="1966" w:author="Deep [E///]" w:date="2024-07-09T08:38:00Z"/>
          <w:lang w:val="en-US"/>
        </w:rPr>
      </w:pPr>
      <w:ins w:id="1967" w:author="Deep [E///]" w:date="2024-07-09T08:38:00Z">
        <w:r>
          <w:rPr/>
          <w:t>Table A.</w:t>
        </w:r>
      </w:ins>
      <w:ins w:id="1968" w:author="Deep [E///]" w:date="2024-07-09T08:38:00Z">
        <w:r>
          <w:rPr>
            <w:lang w:val="en-US"/>
          </w:rPr>
          <w:t>17.B.X1</w:t>
        </w:r>
      </w:ins>
      <w:ins w:id="1969" w:author="Deep [E///]" w:date="2024-07-09T08:38:00Z">
        <w:r>
          <w:rPr/>
          <w:t>.1.2-1: UE Rx-Tx time difference measurement accuracy test parameters</w:t>
        </w:r>
      </w:ins>
      <w:ins w:id="1970" w:author="Deep [E///]" w:date="2024-07-09T08:38:00Z">
        <w:r>
          <w:rPr>
            <w:lang w:val="en-US"/>
          </w:rPr>
          <w:t>.</w:t>
        </w:r>
      </w:ins>
    </w:p>
    <w:tbl>
      <w:tblPr>
        <w:tblStyle w:val="13"/>
        <w:tblW w:w="34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135"/>
        <w:gridCol w:w="1381"/>
        <w:gridCol w:w="1276"/>
        <w:gridCol w:w="23"/>
        <w:gridCol w:w="1393"/>
      </w:tblGrid>
      <w:tr>
        <w:trPr>
          <w:cantSplit/>
          <w:trHeight w:val="430" w:hRule="atLeast"/>
          <w:jc w:val="center"/>
          <w:ins w:id="1971"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1"/>
              <w:spacing w:line="256" w:lineRule="auto"/>
              <w:rPr>
                <w:ins w:id="1972" w:author="Deep [E///]" w:date="2024-07-09T08:38:00Z"/>
                <w:rFonts w:cs="Arial"/>
              </w:rPr>
            </w:pPr>
            <w:ins w:id="1973" w:author="Deep [E///]" w:date="2024-07-09T08:38:00Z">
              <w:r>
                <w:rPr/>
                <w:t>Parameter</w:t>
              </w:r>
            </w:ins>
          </w:p>
        </w:tc>
        <w:tc>
          <w:tcPr>
            <w:tcW w:w="840" w:type="pct"/>
            <w:tcBorders>
              <w:top w:val="single" w:color="auto" w:sz="4" w:space="0"/>
              <w:left w:val="single" w:color="auto" w:sz="4" w:space="0"/>
              <w:bottom w:val="single" w:color="auto" w:sz="4" w:space="0"/>
              <w:right w:val="single" w:color="auto" w:sz="4" w:space="0"/>
            </w:tcBorders>
          </w:tcPr>
          <w:p>
            <w:pPr>
              <w:pStyle w:val="51"/>
              <w:spacing w:line="256" w:lineRule="auto"/>
              <w:rPr>
                <w:ins w:id="1974" w:author="Deep [E///]" w:date="2024-07-09T08:38:00Z"/>
              </w:rPr>
            </w:pPr>
            <w:ins w:id="1975" w:author="Deep [E///]" w:date="2024-07-09T08:38:00Z">
              <w:r>
                <w:rPr/>
                <w:t>Unit</w:t>
              </w:r>
            </w:ins>
          </w:p>
        </w:tc>
        <w:tc>
          <w:tcPr>
            <w:tcW w:w="1022" w:type="pct"/>
            <w:tcBorders>
              <w:top w:val="single" w:color="auto" w:sz="4" w:space="0"/>
              <w:left w:val="single" w:color="auto" w:sz="4" w:space="0"/>
              <w:bottom w:val="single" w:color="auto" w:sz="4" w:space="0"/>
              <w:right w:val="single" w:color="auto" w:sz="4" w:space="0"/>
            </w:tcBorders>
          </w:tcPr>
          <w:p>
            <w:pPr>
              <w:pStyle w:val="51"/>
              <w:spacing w:line="256" w:lineRule="auto"/>
              <w:rPr>
                <w:ins w:id="1976" w:author="Deep [E///]" w:date="2024-07-09T08:38:00Z"/>
              </w:rPr>
            </w:pPr>
            <w:ins w:id="1977" w:author="Deep [E///]" w:date="2024-07-09T08:38:00Z">
              <w:r>
                <w:rPr/>
                <w:t>Test configuration</w:t>
              </w:r>
            </w:ins>
          </w:p>
        </w:tc>
        <w:tc>
          <w:tcPr>
            <w:tcW w:w="962" w:type="pct"/>
            <w:gridSpan w:val="2"/>
            <w:tcBorders>
              <w:top w:val="single" w:color="auto" w:sz="4" w:space="0"/>
              <w:left w:val="single" w:color="auto" w:sz="4" w:space="0"/>
              <w:right w:val="single" w:color="auto" w:sz="4" w:space="0"/>
            </w:tcBorders>
          </w:tcPr>
          <w:p>
            <w:pPr>
              <w:pStyle w:val="51"/>
              <w:spacing w:line="256" w:lineRule="auto"/>
              <w:rPr>
                <w:ins w:id="1978" w:author="Deep [E///]" w:date="2024-07-09T08:38:00Z"/>
              </w:rPr>
            </w:pPr>
            <w:ins w:id="1979" w:author="Deep [E///]" w:date="2024-07-09T08:38:00Z">
              <w:r>
                <w:rPr/>
                <w:t>Cell 1</w:t>
              </w:r>
            </w:ins>
          </w:p>
          <w:p>
            <w:pPr>
              <w:pStyle w:val="51"/>
              <w:spacing w:line="256" w:lineRule="auto"/>
              <w:rPr>
                <w:ins w:id="1980" w:author="Deep [E///]" w:date="2024-07-09T08:38:00Z"/>
              </w:rPr>
            </w:pPr>
          </w:p>
        </w:tc>
        <w:tc>
          <w:tcPr>
            <w:tcW w:w="1030" w:type="pct"/>
            <w:tcBorders>
              <w:top w:val="single" w:color="auto" w:sz="4" w:space="0"/>
              <w:left w:val="single" w:color="auto" w:sz="4" w:space="0"/>
              <w:right w:val="single" w:color="auto" w:sz="4" w:space="0"/>
            </w:tcBorders>
          </w:tcPr>
          <w:p>
            <w:pPr>
              <w:pStyle w:val="51"/>
              <w:spacing w:line="256" w:lineRule="auto"/>
              <w:rPr>
                <w:ins w:id="1981" w:author="Deep [E///]" w:date="2024-07-09T08:38:00Z"/>
              </w:rPr>
            </w:pPr>
            <w:ins w:id="1982" w:author="Deep [E///]" w:date="2024-07-09T08:38:00Z">
              <w:r>
                <w:rPr/>
                <w:t>Cell 2</w:t>
              </w:r>
            </w:ins>
          </w:p>
        </w:tc>
      </w:tr>
      <w:tr>
        <w:trPr>
          <w:cantSplit/>
          <w:trHeight w:val="187" w:hRule="atLeast"/>
          <w:jc w:val="center"/>
          <w:ins w:id="1983"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1984" w:author="Deep [E///]" w:date="2024-07-09T08:38:00Z"/>
              </w:rPr>
            </w:pPr>
            <w:ins w:id="1985" w:author="Deep [E///]" w:date="2024-07-09T08:38:00Z">
              <w:r>
                <w:rPr/>
                <w:t>AoA setup</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1986"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1987" w:author="Deep [E///]" w:date="2024-07-09T08:38:00Z"/>
                <w:rFonts w:cs="v4.2.0"/>
              </w:rPr>
            </w:pPr>
            <w:ins w:id="1988" w:author="Deep [E///]" w:date="2024-07-09T08:38:00Z">
              <w:r>
                <w:rPr>
                  <w:rFonts w:cs="v4.2.0"/>
                </w:rPr>
                <w:t>1</w:t>
              </w:r>
            </w:ins>
          </w:p>
        </w:tc>
        <w:tc>
          <w:tcPr>
            <w:tcW w:w="1992" w:type="pct"/>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89" w:author="Deep [E///]" w:date="2024-07-09T08:38:00Z"/>
                <w:lang w:eastAsia="ja-JP"/>
              </w:rPr>
            </w:pPr>
            <w:ins w:id="1990" w:author="Deep [E///]" w:date="2024-07-09T08:38:00Z">
              <w:r>
                <w:rPr>
                  <w:rFonts w:cs="v4.2.0"/>
                </w:rPr>
                <w:t>Setup 1 as specified in clause A.3.15</w:t>
              </w:r>
            </w:ins>
          </w:p>
        </w:tc>
      </w:tr>
      <w:tr>
        <w:trPr>
          <w:cantSplit/>
          <w:trHeight w:val="187" w:hRule="atLeast"/>
          <w:jc w:val="center"/>
          <w:ins w:id="1991"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1992" w:author="Deep [E///]" w:date="2024-07-09T08:38:00Z"/>
                <w:lang w:val="sv-SE"/>
              </w:rPr>
            </w:pPr>
            <w:ins w:id="1993" w:author="Deep [E///]" w:date="2024-07-09T08:38:00Z">
              <w:r>
                <w:rPr>
                  <w:position w:val="-12"/>
                </w:rPr>
                <w:t>Beam Assumption</w:t>
              </w:r>
            </w:ins>
            <w:ins w:id="1994" w:author="Deep [E///]" w:date="2024-07-09T08:38:00Z">
              <w:r>
                <w:rPr>
                  <w:position w:val="-12"/>
                  <w:vertAlign w:val="superscript"/>
                </w:rPr>
                <w:t xml:space="preserve">Note </w:t>
              </w:r>
            </w:ins>
            <w:ins w:id="1995" w:author="Deep [E///]" w:date="2024-07-09T08:38:00Z">
              <w:r>
                <w:rPr>
                  <w:position w:val="-12"/>
                  <w:vertAlign w:val="superscript"/>
                  <w:lang w:val="sv-SE"/>
                </w:rPr>
                <w:t>6</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1996"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1997" w:author="Deep [E///]" w:date="2024-07-09T08:38:00Z"/>
                <w:rFonts w:cs="v4.2.0"/>
              </w:rPr>
            </w:pPr>
            <w:ins w:id="1998"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1999" w:author="Deep [E///]" w:date="2024-07-09T08:38:00Z"/>
                <w:lang w:eastAsia="ja-JP"/>
              </w:rPr>
            </w:pPr>
            <w:ins w:id="2000" w:author="Deep [E///]" w:date="2024-07-09T08:38:00Z">
              <w:r>
                <w:rPr/>
                <w:t>Rough</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01" w:author="Deep [E///]" w:date="2024-07-09T08:38:00Z"/>
                <w:lang w:eastAsia="ja-JP"/>
              </w:rPr>
            </w:pPr>
            <w:ins w:id="2002" w:author="Deep [E///]" w:date="2024-07-09T08:38:00Z">
              <w:r>
                <w:rPr/>
                <w:t>Rough</w:t>
              </w:r>
            </w:ins>
          </w:p>
        </w:tc>
      </w:tr>
      <w:tr>
        <w:trPr>
          <w:cantSplit/>
          <w:trHeight w:val="187" w:hRule="atLeast"/>
          <w:jc w:val="center"/>
          <w:ins w:id="2003"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04" w:author="Deep [E///]" w:date="2024-07-09T08:38:00Z"/>
              </w:rPr>
            </w:pPr>
            <w:ins w:id="2005" w:author="Deep [E///]" w:date="2024-07-09T08:38:00Z">
              <w:r>
                <w:rPr/>
                <w:t>DRX</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06" w:author="Deep [E///]" w:date="2024-07-09T08:38:00Z"/>
              </w:rPr>
            </w:pPr>
            <w:ins w:id="2007" w:author="Deep [E///]" w:date="2024-07-09T08:38:00Z">
              <w:r>
                <w:rPr/>
                <w:t>s</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08" w:author="Deep [E///]" w:date="2024-07-09T08:38:00Z"/>
                <w:rFonts w:cs="v4.2.0"/>
              </w:rPr>
            </w:pPr>
            <w:ins w:id="2009" w:author="Deep [E///]" w:date="2024-07-09T08:38:00Z">
              <w:r>
                <w:rPr>
                  <w:rFonts w:cs="v4.2.0"/>
                </w:rPr>
                <w:t>1</w:t>
              </w:r>
            </w:ins>
          </w:p>
        </w:tc>
        <w:tc>
          <w:tcPr>
            <w:tcW w:w="1992" w:type="pct"/>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10" w:author="Deep [E///]" w:date="2024-07-09T08:38:00Z"/>
              </w:rPr>
            </w:pPr>
            <w:ins w:id="2011" w:author="Deep [E///]" w:date="2024-07-09T08:38:00Z">
              <w:r>
                <w:rPr/>
                <w:t>0.64</w:t>
              </w:r>
            </w:ins>
          </w:p>
        </w:tc>
      </w:tr>
      <w:tr>
        <w:trPr>
          <w:cantSplit/>
          <w:trHeight w:val="187" w:hRule="atLeast"/>
          <w:jc w:val="center"/>
          <w:ins w:id="2012"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13" w:author="Deep [E///]" w:date="2024-07-09T08:38:00Z"/>
              </w:rPr>
            </w:pPr>
            <w:ins w:id="2014" w:author="Deep [E///]" w:date="2024-07-09T08:38:00Z">
              <w:r>
                <w:rPr>
                  <w:rFonts w:cs="Arial"/>
                </w:rPr>
                <w:t>Time offset with Cell 1</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15" w:author="Deep [E///]" w:date="2024-07-09T08:38:00Z"/>
              </w:rPr>
            </w:pPr>
            <w:ins w:id="2016" w:author="Deep [E///]" w:date="2024-07-09T08:38:00Z">
              <w:r>
                <w:rPr/>
                <w:sym w:font="Symbol" w:char="F06D"/>
              </w:r>
            </w:ins>
            <w:ins w:id="2017" w:author="Deep [E///]" w:date="2024-07-09T08:38:00Z">
              <w:r>
                <w:rPr/>
                <w:t>s</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18" w:author="Deep [E///]" w:date="2024-07-09T08:38:00Z"/>
                <w:rFonts w:cs="v4.2.0"/>
              </w:rPr>
            </w:pPr>
            <w:ins w:id="201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20" w:author="Deep [E///]" w:date="2024-07-09T08:38:00Z"/>
              </w:rPr>
            </w:pPr>
            <w:ins w:id="2021" w:author="Deep [E///]" w:date="2024-07-09T08:38:00Z">
              <w:r>
                <w:rPr/>
                <w:t>N/A</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22" w:author="Deep [E///]" w:date="2024-07-09T08:38:00Z"/>
              </w:rPr>
            </w:pPr>
            <w:ins w:id="2023" w:author="Deep [E///]" w:date="2024-07-09T08:38:00Z">
              <w:r>
                <w:rPr/>
                <w:t>3</w:t>
              </w:r>
            </w:ins>
          </w:p>
        </w:tc>
      </w:tr>
      <w:tr>
        <w:trPr>
          <w:cantSplit/>
          <w:trHeight w:val="187" w:hRule="atLeast"/>
          <w:jc w:val="center"/>
          <w:ins w:id="202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25" w:author="Deep [E///]" w:date="2024-07-09T08:38:00Z"/>
              </w:rPr>
            </w:pPr>
            <w:ins w:id="2026" w:author="Deep [E///]" w:date="2024-07-09T08:38:00Z">
              <w:r>
                <w:rPr/>
                <w:t>TDD configuration</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27"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28" w:author="Deep [E///]" w:date="2024-07-09T08:38:00Z"/>
                <w:rFonts w:cs="v4.2.0"/>
              </w:rPr>
            </w:pPr>
            <w:ins w:id="202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30" w:author="Deep [E///]" w:date="2024-07-09T08:38:00Z"/>
                <w:rFonts w:cs="v4.2.0"/>
              </w:rPr>
            </w:pPr>
            <w:ins w:id="2031" w:author="Deep [E///]" w:date="2024-07-09T08:38:00Z">
              <w:r>
                <w:rPr/>
                <w:t>TDDConf.3.1</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32" w:author="Deep [E///]" w:date="2024-07-09T08:38:00Z"/>
                <w:rFonts w:cs="v4.2.0"/>
              </w:rPr>
            </w:pPr>
            <w:ins w:id="2033" w:author="Deep [E///]" w:date="2024-07-09T08:38:00Z">
              <w:r>
                <w:rPr/>
                <w:t>TDDConf.3.1</w:t>
              </w:r>
            </w:ins>
          </w:p>
        </w:tc>
      </w:tr>
      <w:tr>
        <w:trPr>
          <w:cantSplit/>
          <w:trHeight w:val="187" w:hRule="atLeast"/>
          <w:jc w:val="center"/>
          <w:ins w:id="203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35" w:author="Deep [E///]" w:date="2024-07-09T08:38:00Z"/>
              </w:rPr>
            </w:pPr>
            <w:ins w:id="2036" w:author="Deep [E///]" w:date="2024-07-09T08:38:00Z">
              <w:r>
                <w:rPr/>
                <w:t>PDSCH RMC configuration</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37"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38" w:author="Deep [E///]" w:date="2024-07-09T08:38:00Z"/>
                <w:rFonts w:cs="v4.2.0"/>
              </w:rPr>
            </w:pPr>
            <w:ins w:id="203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40" w:author="Deep [E///]" w:date="2024-07-09T08:38:00Z"/>
              </w:rPr>
            </w:pPr>
            <w:ins w:id="2041" w:author="Deep [E///]" w:date="2024-07-09T08:38:00Z">
              <w:r>
                <w:rPr/>
                <w:t>SR.3.1 TDD</w:t>
              </w:r>
            </w:ins>
          </w:p>
        </w:tc>
        <w:tc>
          <w:tcPr>
            <w:tcW w:w="1047" w:type="pct"/>
            <w:gridSpan w:val="2"/>
            <w:tcBorders>
              <w:top w:val="single" w:color="auto" w:sz="4" w:space="0"/>
              <w:left w:val="single" w:color="auto" w:sz="4" w:space="0"/>
              <w:bottom w:val="nil"/>
              <w:right w:val="single" w:color="auto" w:sz="4" w:space="0"/>
            </w:tcBorders>
          </w:tcPr>
          <w:p>
            <w:pPr>
              <w:pStyle w:val="52"/>
              <w:spacing w:line="256" w:lineRule="auto"/>
              <w:rPr>
                <w:ins w:id="2042" w:author="Deep [E///]" w:date="2024-07-09T08:38:00Z"/>
                <w:rFonts w:cs="v4.2.0"/>
              </w:rPr>
            </w:pPr>
            <w:ins w:id="2043" w:author="Deep [E///]" w:date="2024-07-09T08:38:00Z">
              <w:r>
                <w:rPr>
                  <w:rFonts w:cs="v4.2.0"/>
                </w:rPr>
                <w:t>N/A</w:t>
              </w:r>
            </w:ins>
          </w:p>
        </w:tc>
      </w:tr>
      <w:tr>
        <w:trPr>
          <w:cantSplit/>
          <w:trHeight w:val="187" w:hRule="atLeast"/>
          <w:jc w:val="center"/>
          <w:ins w:id="204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45" w:author="Deep [E///]" w:date="2024-07-09T08:38:00Z"/>
              </w:rPr>
            </w:pPr>
            <w:ins w:id="2046" w:author="Deep [E///]" w:date="2024-07-09T08:38:00Z">
              <w:r>
                <w:rPr/>
                <w:t>RMSI CORESET RMC configuration</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47"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48" w:author="Deep [E///]" w:date="2024-07-09T08:38:00Z"/>
                <w:rFonts w:cs="v4.2.0"/>
              </w:rPr>
            </w:pPr>
            <w:ins w:id="204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50" w:author="Deep [E///]" w:date="2024-07-09T08:38:00Z"/>
              </w:rPr>
            </w:pPr>
            <w:ins w:id="2051" w:author="Deep [E///]" w:date="2024-07-09T08:38:00Z">
              <w:r>
                <w:rPr/>
                <w:t>CR.3.1 TDD</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52" w:author="Deep [E///]" w:date="2024-07-09T08:38:00Z"/>
                <w:rFonts w:cs="v4.2.0"/>
              </w:rPr>
            </w:pPr>
            <w:ins w:id="2053" w:author="Deep [E///]" w:date="2024-07-09T08:38:00Z">
              <w:r>
                <w:rPr>
                  <w:rFonts w:cs="v4.2.0"/>
                </w:rPr>
                <w:t>N/A</w:t>
              </w:r>
            </w:ins>
          </w:p>
        </w:tc>
      </w:tr>
      <w:tr>
        <w:trPr>
          <w:cantSplit/>
          <w:trHeight w:val="187" w:hRule="atLeast"/>
          <w:jc w:val="center"/>
          <w:ins w:id="205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55" w:author="Deep [E///]" w:date="2024-07-09T08:38:00Z"/>
              </w:rPr>
            </w:pPr>
            <w:ins w:id="2056" w:author="Deep [E///]" w:date="2024-07-09T08:38:00Z">
              <w:r>
                <w:rPr/>
                <w:t>Dedicated CORESET RMC configuration</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57"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58" w:author="Deep [E///]" w:date="2024-07-09T08:38:00Z"/>
                <w:rFonts w:cs="v4.2.0"/>
              </w:rPr>
            </w:pPr>
            <w:ins w:id="205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60" w:author="Deep [E///]" w:date="2024-07-09T08:38:00Z"/>
                <w:rFonts w:cs="v4.2.0"/>
              </w:rPr>
            </w:pPr>
            <w:ins w:id="2061" w:author="Deep [E///]" w:date="2024-07-09T08:38:00Z">
              <w:r>
                <w:rPr>
                  <w:rFonts w:cs="v4.2.0"/>
                </w:rPr>
                <w:t>CCR.3.1 TDD</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62" w:author="Deep [E///]" w:date="2024-07-09T08:38:00Z"/>
                <w:rFonts w:cs="v4.2.0"/>
              </w:rPr>
            </w:pPr>
            <w:ins w:id="2063" w:author="Deep [E///]" w:date="2024-07-09T08:38:00Z">
              <w:r>
                <w:rPr>
                  <w:rFonts w:cs="v4.2.0"/>
                </w:rPr>
                <w:t>N/A</w:t>
              </w:r>
            </w:ins>
          </w:p>
        </w:tc>
      </w:tr>
      <w:tr>
        <w:trPr>
          <w:cantSplit/>
          <w:trHeight w:val="187" w:hRule="atLeast"/>
          <w:jc w:val="center"/>
          <w:ins w:id="206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65" w:author="Deep [E///]" w:date="2024-07-09T08:38:00Z"/>
              </w:rPr>
            </w:pPr>
            <w:ins w:id="2066" w:author="Deep [E///]" w:date="2024-07-09T08:38:00Z">
              <w:r>
                <w:rPr>
                  <w:bCs/>
                </w:rPr>
                <w:t>OCNG Patterns</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067"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68" w:author="Deep [E///]" w:date="2024-07-09T08:38:00Z"/>
              </w:rPr>
            </w:pPr>
            <w:ins w:id="206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70" w:author="Deep [E///]" w:date="2024-07-09T08:38:00Z"/>
                <w:rFonts w:cs="v4.2.0"/>
              </w:rPr>
            </w:pPr>
            <w:ins w:id="2071" w:author="Deep [E///]" w:date="2024-07-09T08:38:00Z">
              <w:r>
                <w:rPr/>
                <w:t>OP.1</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72" w:author="Deep [E///]" w:date="2024-07-09T08:38:00Z"/>
              </w:rPr>
            </w:pPr>
            <w:ins w:id="2073" w:author="Deep [E///]" w:date="2024-07-09T08:38:00Z">
              <w:r>
                <w:rPr/>
                <w:t>OP.1</w:t>
              </w:r>
            </w:ins>
          </w:p>
        </w:tc>
      </w:tr>
      <w:tr>
        <w:trPr>
          <w:cantSplit/>
          <w:trHeight w:val="187" w:hRule="atLeast"/>
          <w:jc w:val="center"/>
          <w:ins w:id="207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75" w:author="Deep [E///]" w:date="2024-07-09T08:38:00Z"/>
                <w:bCs/>
              </w:rPr>
            </w:pPr>
            <w:ins w:id="2076" w:author="Deep [E///]" w:date="2024-07-09T08:38:00Z">
              <w:r>
                <w:rPr>
                  <w:bCs/>
                </w:rPr>
                <w:t>Initial BWP configuration</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077"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78" w:author="Deep [E///]" w:date="2024-07-09T08:38:00Z"/>
                <w:rFonts w:cs="v4.2.0"/>
              </w:rPr>
            </w:pPr>
            <w:ins w:id="207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80" w:author="Deep [E///]" w:date="2024-07-09T08:38:00Z"/>
              </w:rPr>
            </w:pPr>
            <w:ins w:id="2081" w:author="Deep [E///]" w:date="2024-07-09T08:38:00Z">
              <w:r>
                <w:rPr>
                  <w:rFonts w:cs="v4.2.0"/>
                </w:rPr>
                <w:t>DLBWP.0.1 ULBWP.0.1</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82" w:author="Deep [E///]" w:date="2024-07-09T08:38:00Z"/>
              </w:rPr>
            </w:pPr>
            <w:ins w:id="2083" w:author="Deep [E///]" w:date="2024-07-09T08:38:00Z">
              <w:r>
                <w:rPr/>
                <w:t>N/A</w:t>
              </w:r>
            </w:ins>
          </w:p>
        </w:tc>
      </w:tr>
      <w:tr>
        <w:trPr>
          <w:cantSplit/>
          <w:trHeight w:val="187" w:hRule="atLeast"/>
          <w:jc w:val="center"/>
          <w:ins w:id="208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85" w:author="Deep [E///]" w:date="2024-07-09T08:38:00Z"/>
                <w:bCs/>
              </w:rPr>
            </w:pPr>
            <w:ins w:id="2086" w:author="Deep [E///]" w:date="2024-07-09T08:38:00Z">
              <w:r>
                <w:rPr>
                  <w:bCs/>
                </w:rPr>
                <w:t>PRS configuration</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087"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88" w:author="Deep [E///]" w:date="2024-07-09T08:38:00Z"/>
                <w:rFonts w:cs="v4.2.0"/>
              </w:rPr>
            </w:pPr>
            <w:ins w:id="208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90" w:author="Deep [E///]" w:date="2024-07-09T08:38:00Z"/>
                <w:rFonts w:cs="v4.2.0"/>
              </w:rPr>
            </w:pPr>
            <w:ins w:id="2091" w:author="Deep [E///]" w:date="2024-07-09T08:38:00Z">
              <w:r>
                <w:rPr/>
                <w:t>PRS.1.</w:t>
              </w:r>
            </w:ins>
            <w:ins w:id="2092" w:author="Deep [E///]" w:date="2024-07-09T08:38:00Z">
              <w:r>
                <w:rPr>
                  <w:lang w:val="sv-SE"/>
                </w:rPr>
                <w:t>5</w:t>
              </w:r>
            </w:ins>
            <w:ins w:id="2093" w:author="Deep [E///]" w:date="2024-07-09T08:38:00Z">
              <w:r>
                <w:rPr/>
                <w:t xml:space="preserve"> FR2</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94" w:author="Deep [E///]" w:date="2024-07-09T08:38:00Z"/>
                <w:rFonts w:cs="v4.2.0"/>
              </w:rPr>
            </w:pPr>
            <w:ins w:id="2095" w:author="Deep [E///]" w:date="2024-07-09T08:38:00Z">
              <w:r>
                <w:rPr/>
                <w:t>PRS.1.</w:t>
              </w:r>
            </w:ins>
            <w:ins w:id="2096" w:author="Deep [E///]" w:date="2024-07-09T08:38:00Z">
              <w:r>
                <w:rPr>
                  <w:lang w:val="sv-SE"/>
                </w:rPr>
                <w:t>5</w:t>
              </w:r>
            </w:ins>
            <w:ins w:id="2097" w:author="Deep [E///]" w:date="2024-07-09T08:38:00Z">
              <w:r>
                <w:rPr/>
                <w:t xml:space="preserve"> FR2</w:t>
              </w:r>
            </w:ins>
          </w:p>
        </w:tc>
      </w:tr>
      <w:tr>
        <w:trPr>
          <w:cantSplit/>
          <w:trHeight w:val="187" w:hRule="atLeast"/>
          <w:jc w:val="center"/>
          <w:ins w:id="2098"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99" w:author="Deep [E///]" w:date="2024-07-09T08:38:00Z"/>
                <w:bCs/>
              </w:rPr>
            </w:pPr>
            <w:ins w:id="2100" w:author="Deep [E///]" w:date="2024-07-09T08:38:00Z">
              <w:r>
                <w:rPr/>
                <w:t xml:space="preserve">PRS Resource slot offset </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101" w:author="Deep [E///]" w:date="2024-07-09T08:38:00Z"/>
              </w:rPr>
            </w:pPr>
            <w:ins w:id="2102" w:author="Deep [E///]" w:date="2024-07-09T08:38:00Z">
              <w:r>
                <w:rPr/>
                <w:t>slot</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03" w:author="Deep [E///]" w:date="2024-07-09T08:38:00Z"/>
                <w:rFonts w:cs="v4.2.0"/>
              </w:rPr>
            </w:pPr>
            <w:ins w:id="2104" w:author="Deep [E///]" w:date="2024-07-09T08:38:00Z">
              <w:r>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105" w:author="Deep [E///]" w:date="2024-07-09T08:38:00Z"/>
                <w:rFonts w:cs="v4.2.0"/>
              </w:rPr>
            </w:pPr>
            <w:ins w:id="2106" w:author="Deep [E///]" w:date="2024-07-09T08:38:00Z">
              <w:r>
                <w:rPr>
                  <w:rFonts w:cs="v4.2.0"/>
                </w:rPr>
                <w:t>0</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07" w:author="Deep [E///]" w:date="2024-07-09T08:38:00Z"/>
                <w:rFonts w:cs="v4.2.0"/>
              </w:rPr>
            </w:pPr>
            <w:ins w:id="2108" w:author="Deep [E///]" w:date="2024-07-09T08:38:00Z">
              <w:r>
                <w:rPr>
                  <w:rFonts w:cs="v4.2.0"/>
                </w:rPr>
                <w:t>4</w:t>
              </w:r>
            </w:ins>
          </w:p>
        </w:tc>
      </w:tr>
      <w:tr>
        <w:trPr>
          <w:cantSplit/>
          <w:trHeight w:val="187" w:hRule="atLeast"/>
          <w:jc w:val="center"/>
          <w:ins w:id="210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10" w:author="Deep [E///]" w:date="2024-07-09T08:38:00Z"/>
                <w:bCs/>
              </w:rPr>
            </w:pPr>
            <w:ins w:id="2111" w:author="Deep [E///]" w:date="2024-07-09T08:38:00Z">
              <w:r>
                <w:rPr>
                  <w:bCs/>
                </w:rPr>
                <w:t>SRS configuration</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112"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13" w:author="Deep [E///]" w:date="2024-07-09T08:38:00Z"/>
                <w:rFonts w:cs="v4.2.0"/>
              </w:rPr>
            </w:pPr>
            <w:ins w:id="211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115" w:author="Deep [E///]" w:date="2024-07-09T08:38:00Z"/>
              </w:rPr>
            </w:pPr>
            <w:ins w:id="2116" w:author="Deep [E///]" w:date="2024-07-09T08:38:00Z">
              <w:r>
                <w:rPr>
                  <w:rFonts w:cs="v4.2.0"/>
                </w:rPr>
                <w:t>POS-SRS.3</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17" w:author="Deep [E///]" w:date="2024-07-09T08:38:00Z"/>
              </w:rPr>
            </w:pPr>
            <w:ins w:id="2118" w:author="Deep [E///]" w:date="2024-07-09T08:38:00Z">
              <w:r>
                <w:rPr>
                  <w:rFonts w:cs="v4.2.0"/>
                  <w:lang w:val="en-US"/>
                </w:rPr>
                <w:t>N/A</w:t>
              </w:r>
            </w:ins>
          </w:p>
        </w:tc>
      </w:tr>
      <w:tr>
        <w:trPr>
          <w:cantSplit/>
          <w:trHeight w:val="187" w:hRule="atLeast"/>
          <w:jc w:val="center"/>
          <w:ins w:id="211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20" w:author="Deep [E///]" w:date="2024-07-09T08:38:00Z"/>
                <w:rFonts w:cs="v4.2.0"/>
                <w:lang w:val="sv-SE"/>
              </w:rPr>
            </w:pPr>
            <w:ins w:id="2121" w:author="Deep [E///]" w:date="2024-07-09T08:38:00Z">
              <w:r>
                <w:rPr>
                  <w:rFonts w:cs="v4.2.0"/>
                  <w:position w:val="-12"/>
                  <w:lang w:val="en-US" w:eastAsia="zh-CN"/>
                </w:rPr>
                <w:drawing>
                  <wp:inline distT="0" distB="0" distL="0" distR="0">
                    <wp:extent cx="259080" cy="239395"/>
                    <wp:effectExtent l="0" t="0" r="20320" b="17145"/>
                    <wp:docPr id="23"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123" w:author="Deep [E///]" w:date="2024-07-09T08:38:00Z">
              <w:r>
                <w:rPr>
                  <w:vertAlign w:val="superscript"/>
                </w:rPr>
                <w:t xml:space="preserve"> Note </w:t>
              </w:r>
            </w:ins>
            <w:ins w:id="2124" w:author="Deep [E///]" w:date="2024-07-09T08:38:00Z">
              <w:r>
                <w:rPr>
                  <w:vertAlign w:val="superscript"/>
                  <w:lang w:val="sv-SE"/>
                </w:rPr>
                <w:t>1</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25" w:author="Deep [E///]" w:date="2024-07-09T08:38:00Z"/>
                <w:rFonts w:cs="v4.2.0"/>
              </w:rPr>
            </w:pPr>
            <w:ins w:id="2126" w:author="Deep [E///]" w:date="2024-07-09T08:38:00Z">
              <w:r>
                <w:rPr>
                  <w:rFonts w:cs="v4.2.0"/>
                </w:rPr>
                <w:t>dBm/SCS</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27" w:author="Deep [E///]" w:date="2024-07-09T08:38:00Z"/>
                <w:rFonts w:cs="v4.2.0"/>
              </w:rPr>
            </w:pPr>
            <w:ins w:id="2128" w:author="Deep [E///]" w:date="2024-07-09T08:38:00Z">
              <w:r>
                <w:rPr>
                  <w:rFonts w:cs="v4.2.0"/>
                </w:rPr>
                <w:t>1</w:t>
              </w:r>
            </w:ins>
          </w:p>
        </w:tc>
        <w:tc>
          <w:tcPr>
            <w:tcW w:w="1992" w:type="pct"/>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29" w:author="Deep [E///]" w:date="2024-07-09T08:38:00Z"/>
                <w:rFonts w:cs="v4.2.0"/>
              </w:rPr>
            </w:pPr>
            <w:ins w:id="2130" w:author="Deep [E///]" w:date="2024-07-09T08:38:00Z">
              <w:r>
                <w:rPr>
                  <w:rFonts w:cs="v4.2.0"/>
                </w:rPr>
                <w:t>-89</w:t>
              </w:r>
            </w:ins>
          </w:p>
        </w:tc>
      </w:tr>
      <w:tr>
        <w:trPr>
          <w:cantSplit/>
          <w:trHeight w:val="187" w:hRule="atLeast"/>
          <w:jc w:val="center"/>
          <w:ins w:id="2131"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32" w:author="Deep [E///]" w:date="2024-07-09T08:38:00Z"/>
                <w:lang w:val="sv-SE"/>
              </w:rPr>
            </w:pPr>
            <w:ins w:id="2133" w:author="Deep [E///]" w:date="2024-07-09T08:38:00Z">
              <w:r>
                <w:rPr>
                  <w:rFonts w:cs="v4.2.0"/>
                  <w:position w:val="-12"/>
                  <w:lang w:val="en-US" w:eastAsia="zh-CN"/>
                </w:rPr>
                <w:drawing>
                  <wp:inline distT="0" distB="0" distL="0" distR="0">
                    <wp:extent cx="259080" cy="239395"/>
                    <wp:effectExtent l="0" t="0" r="20320" b="17145"/>
                    <wp:docPr id="2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135" w:author="Deep [E///]" w:date="2024-07-09T08:38:00Z">
              <w:r>
                <w:rPr>
                  <w:vertAlign w:val="superscript"/>
                </w:rPr>
                <w:t xml:space="preserve"> Note </w:t>
              </w:r>
            </w:ins>
            <w:ins w:id="2136" w:author="Deep [E///]" w:date="2024-07-09T08:38:00Z">
              <w:r>
                <w:rPr>
                  <w:vertAlign w:val="superscript"/>
                  <w:lang w:val="sv-SE"/>
                </w:rPr>
                <w:t>1</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37" w:author="Deep [E///]" w:date="2024-07-09T08:38:00Z"/>
              </w:rPr>
            </w:pPr>
            <w:ins w:id="2138" w:author="Deep [E///]" w:date="2024-07-09T08:38:00Z">
              <w:r>
                <w:rPr>
                  <w:rFonts w:cs="v4.2.0"/>
                </w:rPr>
                <w:t>dBm/15 kHz</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39" w:author="Deep [E///]" w:date="2024-07-09T08:38:00Z"/>
              </w:rPr>
            </w:pPr>
            <w:ins w:id="2140" w:author="Deep [E///]" w:date="2024-07-09T08:38:00Z">
              <w:r>
                <w:rPr/>
                <w:t>1</w:t>
              </w:r>
            </w:ins>
          </w:p>
        </w:tc>
        <w:tc>
          <w:tcPr>
            <w:tcW w:w="1992" w:type="pct"/>
            <w:gridSpan w:val="3"/>
            <w:tcBorders>
              <w:top w:val="single" w:color="auto" w:sz="4" w:space="0"/>
              <w:left w:val="single" w:color="auto" w:sz="4" w:space="0"/>
              <w:bottom w:val="nil"/>
              <w:right w:val="single" w:color="auto" w:sz="4" w:space="0"/>
            </w:tcBorders>
          </w:tcPr>
          <w:p>
            <w:pPr>
              <w:pStyle w:val="52"/>
              <w:spacing w:line="256" w:lineRule="auto"/>
              <w:rPr>
                <w:ins w:id="2141" w:author="Deep [E///]" w:date="2024-07-09T08:38:00Z"/>
              </w:rPr>
            </w:pPr>
            <w:ins w:id="2142" w:author="Deep [E///]" w:date="2024-07-09T08:38:00Z">
              <w:r>
                <w:rPr/>
                <w:t>-98</w:t>
              </w:r>
            </w:ins>
          </w:p>
        </w:tc>
      </w:tr>
      <w:tr>
        <w:trPr>
          <w:cantSplit/>
          <w:trHeight w:val="187" w:hRule="atLeast"/>
          <w:jc w:val="center"/>
          <w:ins w:id="2143"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44" w:author="Deep [E///]" w:date="2024-07-09T08:38:00Z"/>
              </w:rPr>
            </w:pPr>
            <w:ins w:id="2145" w:author="Deep [E///]" w:date="2024-07-09T08:38:00Z">
              <w:r>
                <w:rPr/>
                <w:t xml:space="preserve">PRS </w:t>
              </w:r>
            </w:ins>
            <w:ins w:id="2146" w:author="Deep [E///]" w:date="2024-07-09T08:38:00Z">
              <w:r>
                <w:rPr>
                  <w:rFonts w:cs="v4.2.0"/>
                  <w:position w:val="-12"/>
                  <w:lang w:val="en-US" w:eastAsia="zh-CN"/>
                </w:rPr>
                <w:drawing>
                  <wp:inline distT="0" distB="0" distL="0" distR="0">
                    <wp:extent cx="400685" cy="249555"/>
                    <wp:effectExtent l="0" t="0" r="5715" b="3810"/>
                    <wp:docPr id="2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48" w:author="Deep [E///]" w:date="2024-07-09T08:38:00Z"/>
              </w:rPr>
            </w:pPr>
            <w:ins w:id="2149" w:author="Deep [E///]" w:date="2024-07-09T08:38:00Z">
              <w:r>
                <w:rPr>
                  <w:rFonts w:cs="v4.2.0"/>
                </w:rPr>
                <w:t>dB</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50" w:author="Deep [E///]" w:date="2024-07-09T08:38:00Z"/>
                <w:rFonts w:cs="v4.2.0"/>
              </w:rPr>
            </w:pPr>
            <w:ins w:id="2151" w:author="Deep [E///]" w:date="2024-07-09T08:38:00Z">
              <w:r>
                <w:rPr>
                  <w:rFonts w:cs="v4.2.0"/>
                </w:rPr>
                <w:t>1</w:t>
              </w:r>
            </w:ins>
          </w:p>
        </w:tc>
        <w:tc>
          <w:tcPr>
            <w:tcW w:w="945" w:type="pct"/>
            <w:tcBorders>
              <w:top w:val="single" w:color="auto" w:sz="4" w:space="0"/>
              <w:left w:val="single" w:color="auto" w:sz="4" w:space="0"/>
              <w:bottom w:val="nil"/>
              <w:right w:val="single" w:color="auto" w:sz="4" w:space="0"/>
            </w:tcBorders>
          </w:tcPr>
          <w:p>
            <w:pPr>
              <w:pStyle w:val="52"/>
              <w:spacing w:line="256" w:lineRule="auto"/>
              <w:rPr>
                <w:ins w:id="2152" w:author="Deep [E///]" w:date="2024-07-09T08:38:00Z"/>
                <w:bCs/>
              </w:rPr>
            </w:pPr>
            <w:ins w:id="2153" w:author="Deep [E///]" w:date="2024-07-09T08:38:00Z">
              <w:r>
                <w:rPr>
                  <w:rFonts w:cs="v4.2.0"/>
                  <w:bCs/>
                </w:rPr>
                <w:t>-2.41</w:t>
              </w:r>
            </w:ins>
          </w:p>
        </w:tc>
        <w:tc>
          <w:tcPr>
            <w:tcW w:w="1047" w:type="pct"/>
            <w:gridSpan w:val="2"/>
            <w:tcBorders>
              <w:top w:val="single" w:color="auto" w:sz="4" w:space="0"/>
              <w:left w:val="single" w:color="auto" w:sz="4" w:space="0"/>
              <w:bottom w:val="nil"/>
              <w:right w:val="single" w:color="auto" w:sz="4" w:space="0"/>
            </w:tcBorders>
          </w:tcPr>
          <w:p>
            <w:pPr>
              <w:pStyle w:val="52"/>
              <w:spacing w:line="256" w:lineRule="auto"/>
              <w:rPr>
                <w:ins w:id="2154" w:author="Deep [E///]" w:date="2024-07-09T08:38:00Z"/>
                <w:rFonts w:cs="v4.2.0"/>
              </w:rPr>
            </w:pPr>
            <w:ins w:id="2155" w:author="Deep [E///]" w:date="2024-07-09T08:38:00Z">
              <w:r>
                <w:rPr>
                  <w:rFonts w:cs="v4.2.0"/>
                </w:rPr>
                <w:t>-12.12</w:t>
              </w:r>
            </w:ins>
          </w:p>
        </w:tc>
      </w:tr>
      <w:tr>
        <w:trPr>
          <w:cantSplit/>
          <w:trHeight w:val="187" w:hRule="atLeast"/>
          <w:jc w:val="center"/>
          <w:ins w:id="2156"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57" w:author="Deep [E///]" w:date="2024-07-09T08:38:00Z"/>
              </w:rPr>
            </w:pPr>
            <w:ins w:id="2158" w:author="Deep [E///]" w:date="2024-07-09T08:38:00Z">
              <w:r>
                <w:rPr/>
                <w:t xml:space="preserve">PRS </w:t>
              </w:r>
            </w:ins>
            <w:ins w:id="2159" w:author="Deep [E///]" w:date="2024-07-09T08:38:00Z">
              <w:r>
                <w:rPr>
                  <w:rFonts w:cs="v4.2.0"/>
                  <w:position w:val="-12"/>
                  <w:lang w:val="en-US" w:eastAsia="zh-CN"/>
                </w:rPr>
                <w:drawing>
                  <wp:inline distT="0" distB="0" distL="0" distR="0">
                    <wp:extent cx="513715" cy="249555"/>
                    <wp:effectExtent l="0" t="0" r="19685" b="3810"/>
                    <wp:docPr id="2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61" w:author="Deep [E///]" w:date="2024-07-09T08:38:00Z"/>
              </w:rPr>
            </w:pPr>
            <w:ins w:id="2162" w:author="Deep [E///]" w:date="2024-07-09T08:38:00Z">
              <w:r>
                <w:rPr>
                  <w:rFonts w:cs="v4.2.0"/>
                </w:rPr>
                <w:t>dB</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63" w:author="Deep [E///]" w:date="2024-07-09T08:38:00Z"/>
                <w:rFonts w:cs="v4.2.0"/>
              </w:rPr>
            </w:pPr>
            <w:ins w:id="2164" w:author="Deep [E///]" w:date="2024-07-09T08:38:00Z">
              <w:r>
                <w:rPr>
                  <w:rFonts w:cs="v4.2.0"/>
                </w:rPr>
                <w:t>1</w:t>
              </w:r>
            </w:ins>
          </w:p>
        </w:tc>
        <w:tc>
          <w:tcPr>
            <w:tcW w:w="945" w:type="pct"/>
            <w:tcBorders>
              <w:top w:val="single" w:color="auto" w:sz="4" w:space="0"/>
              <w:left w:val="single" w:color="auto" w:sz="4" w:space="0"/>
              <w:bottom w:val="nil"/>
              <w:right w:val="single" w:color="auto" w:sz="4" w:space="0"/>
            </w:tcBorders>
          </w:tcPr>
          <w:p>
            <w:pPr>
              <w:pStyle w:val="52"/>
              <w:spacing w:line="256" w:lineRule="auto"/>
              <w:rPr>
                <w:ins w:id="2165" w:author="Deep [E///]" w:date="2024-07-09T08:38:00Z"/>
              </w:rPr>
            </w:pPr>
            <w:ins w:id="2166" w:author="Deep [E///]" w:date="2024-07-09T08:38:00Z">
              <w:r>
                <w:rPr>
                  <w:rFonts w:cs="v4.2.0"/>
                </w:rPr>
                <w:t>-2</w:t>
              </w:r>
            </w:ins>
          </w:p>
        </w:tc>
        <w:tc>
          <w:tcPr>
            <w:tcW w:w="1047" w:type="pct"/>
            <w:gridSpan w:val="2"/>
            <w:tcBorders>
              <w:top w:val="single" w:color="auto" w:sz="4" w:space="0"/>
              <w:left w:val="single" w:color="auto" w:sz="4" w:space="0"/>
              <w:bottom w:val="nil"/>
              <w:right w:val="single" w:color="auto" w:sz="4" w:space="0"/>
            </w:tcBorders>
          </w:tcPr>
          <w:p>
            <w:pPr>
              <w:pStyle w:val="52"/>
              <w:spacing w:line="256" w:lineRule="auto"/>
              <w:rPr>
                <w:ins w:id="2167" w:author="Deep [E///]" w:date="2024-07-09T08:38:00Z"/>
                <w:rFonts w:cs="v4.2.0"/>
              </w:rPr>
            </w:pPr>
            <w:ins w:id="2168" w:author="Deep [E///]" w:date="2024-07-09T08:38:00Z">
              <w:r>
                <w:rPr>
                  <w:rFonts w:cs="v4.2.0"/>
                </w:rPr>
                <w:t>-10</w:t>
              </w:r>
            </w:ins>
          </w:p>
        </w:tc>
      </w:tr>
      <w:tr>
        <w:trPr>
          <w:cantSplit/>
          <w:trHeight w:val="187" w:hRule="atLeast"/>
          <w:jc w:val="center"/>
          <w:ins w:id="216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70" w:author="Deep [E///]" w:date="2024-07-09T08:38:00Z"/>
                <w:lang w:val="sv-SE"/>
              </w:rPr>
            </w:pPr>
            <w:ins w:id="2171" w:author="Deep [E///]" w:date="2024-07-09T08:38:00Z">
              <w:r>
                <w:rPr>
                  <w:rFonts w:cs="v4.2.0"/>
                </w:rPr>
                <w:t>PRS-RSRP</w:t>
              </w:r>
            </w:ins>
            <w:ins w:id="2172" w:author="Deep [E///]" w:date="2024-07-09T08:38:00Z">
              <w:r>
                <w:rPr>
                  <w:vertAlign w:val="superscript"/>
                </w:rPr>
                <w:t xml:space="preserve"> Note </w:t>
              </w:r>
            </w:ins>
            <w:ins w:id="2173" w:author="Deep [E///]" w:date="2024-07-09T08:38:00Z">
              <w:r>
                <w:rPr>
                  <w:vertAlign w:val="superscript"/>
                  <w:lang w:val="sv-SE"/>
                </w:rPr>
                <w:t>2</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74" w:author="Deep [E///]" w:date="2024-07-09T08:38:00Z"/>
              </w:rPr>
            </w:pPr>
            <w:ins w:id="2175" w:author="Deep [E///]" w:date="2024-07-09T08:38:00Z">
              <w:r>
                <w:rPr>
                  <w:rFonts w:cs="v4.2.0"/>
                </w:rPr>
                <w:t>dBm/SCS kHz</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76" w:author="Deep [E///]" w:date="2024-07-09T08:38:00Z"/>
                <w:rFonts w:cs="v4.2.0"/>
              </w:rPr>
            </w:pPr>
            <w:ins w:id="2177"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178" w:author="Deep [E///]" w:date="2024-07-09T08:38:00Z"/>
              </w:rPr>
            </w:pPr>
            <w:ins w:id="2179" w:author="Deep [E///]" w:date="2024-07-09T08:38:00Z">
              <w:r>
                <w:rPr>
                  <w:rFonts w:cs="v4.2.0"/>
                </w:rPr>
                <w:t>-91</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80" w:author="Deep [E///]" w:date="2024-07-09T08:38:00Z"/>
                <w:rFonts w:cs="v4.2.0"/>
              </w:rPr>
            </w:pPr>
            <w:ins w:id="2181" w:author="Deep [E///]" w:date="2024-07-09T08:38:00Z">
              <w:r>
                <w:rPr>
                  <w:rFonts w:cs="v4.2.0"/>
                </w:rPr>
                <w:t>-99</w:t>
              </w:r>
            </w:ins>
          </w:p>
        </w:tc>
      </w:tr>
      <w:tr>
        <w:trPr>
          <w:cantSplit/>
          <w:trHeight w:val="187" w:hRule="atLeast"/>
          <w:jc w:val="center"/>
          <w:ins w:id="2182"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83" w:author="Deep [E///]" w:date="2024-07-09T08:38:00Z"/>
                <w:rFonts w:cs="v4.2.0"/>
              </w:rPr>
            </w:pPr>
          </w:p>
          <w:p>
            <w:pPr>
              <w:pStyle w:val="53"/>
              <w:spacing w:line="256" w:lineRule="auto"/>
              <w:rPr>
                <w:ins w:id="2184" w:author="Deep [E///]" w:date="2024-07-09T08:38:00Z"/>
                <w:rFonts w:cs="v4.2.0"/>
              </w:rPr>
            </w:pPr>
            <w:ins w:id="2185" w:author="Deep [E///]" w:date="2024-07-09T08:38:00Z">
              <w:r>
                <w:rPr>
                  <w:rFonts w:cs="v4.2.0"/>
                </w:rPr>
                <w:t>Io</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186" w:author="Deep [E///]" w:date="2024-07-09T08:38:00Z"/>
                <w:rFonts w:cs="v4.2.0"/>
              </w:rPr>
            </w:pPr>
            <w:ins w:id="2187" w:author="Deep [E///]" w:date="2024-07-09T08:38:00Z">
              <w:r>
                <w:rPr>
                  <w:rFonts w:cs="v4.2.0"/>
                </w:rPr>
                <w:t>dBm/</w:t>
              </w:r>
            </w:ins>
            <w:ins w:id="2188" w:author="Deep [E///]" w:date="2024-07-09T08:38:00Z">
              <w:r>
                <w:rPr>
                  <w:lang w:val="sv-SE"/>
                </w:rPr>
                <w:t>92.16</w:t>
              </w:r>
            </w:ins>
            <w:ins w:id="2189" w:author="Deep [E///]" w:date="2024-07-09T08:38:00Z">
              <w:r>
                <w:rPr/>
                <w:t xml:space="preserve"> MHz</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90" w:author="Deep [E///]" w:date="2024-07-09T08:38:00Z"/>
                <w:rFonts w:cs="v4.2.0"/>
              </w:rPr>
            </w:pPr>
            <w:ins w:id="2191"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192" w:author="Deep [E///]" w:date="2024-07-09T08:38:00Z"/>
                <w:rFonts w:cs="v4.2.0"/>
              </w:rPr>
            </w:pPr>
            <w:ins w:id="2193" w:author="Deep [E///]" w:date="2024-07-09T08:38:00Z">
              <w:r>
                <w:rPr/>
                <w:t>-54.62</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94" w:author="Deep [E///]" w:date="2024-07-09T08:38:00Z"/>
                <w:rFonts w:cs="v4.2.0"/>
              </w:rPr>
            </w:pPr>
            <w:ins w:id="2195" w:author="Deep [E///]" w:date="2024-07-09T08:38:00Z">
              <w:r>
                <w:rPr/>
                <w:t>-54.62</w:t>
              </w:r>
            </w:ins>
          </w:p>
        </w:tc>
      </w:tr>
      <w:tr>
        <w:trPr>
          <w:cantSplit/>
          <w:trHeight w:val="187" w:hRule="atLeast"/>
          <w:jc w:val="center"/>
          <w:ins w:id="2196"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97" w:author="Deep [E///]" w:date="2024-07-09T08:38:00Z"/>
              </w:rPr>
            </w:pPr>
            <w:ins w:id="2198" w:author="Deep [E///]" w:date="2024-07-09T08:38:00Z">
              <w:r>
                <w:rPr>
                  <w:rFonts w:cs="v4.2.0"/>
                </w:rPr>
                <w:t>Propagation Condition</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199"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200" w:author="Deep [E///]" w:date="2024-07-09T08:38:00Z"/>
                <w:rFonts w:cs="v4.2.0"/>
              </w:rPr>
            </w:pPr>
            <w:ins w:id="2201" w:author="Deep [E///]" w:date="2024-07-09T08:38:00Z">
              <w:r>
                <w:rPr>
                  <w:rFonts w:cs="v4.2.0"/>
                </w:rPr>
                <w:t>1</w:t>
              </w:r>
            </w:ins>
          </w:p>
        </w:tc>
        <w:tc>
          <w:tcPr>
            <w:tcW w:w="1992" w:type="pct"/>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202" w:author="Deep [E///]" w:date="2024-07-09T08:38:00Z"/>
                <w:rFonts w:cs="v4.2.0"/>
              </w:rPr>
            </w:pPr>
            <w:ins w:id="2203" w:author="Deep [E///]" w:date="2024-07-09T08:38:00Z">
              <w:r>
                <w:rPr>
                  <w:rFonts w:cs="v4.2.0"/>
                </w:rPr>
                <w:t>AWGN</w:t>
              </w:r>
            </w:ins>
          </w:p>
        </w:tc>
      </w:tr>
      <w:tr>
        <w:trPr>
          <w:cantSplit/>
          <w:trHeight w:val="187" w:hRule="atLeast"/>
          <w:jc w:val="center"/>
          <w:ins w:id="2204" w:author="Deep [E///]" w:date="2024-07-09T08:38:00Z"/>
        </w:trPr>
        <w:tc>
          <w:tcPr>
            <w:tcW w:w="5000" w:type="pct"/>
            <w:gridSpan w:val="6"/>
            <w:tcBorders>
              <w:top w:val="single" w:color="auto" w:sz="4" w:space="0"/>
              <w:left w:val="single" w:color="auto" w:sz="4" w:space="0"/>
              <w:bottom w:val="single" w:color="auto" w:sz="4" w:space="0"/>
              <w:right w:val="single" w:color="auto" w:sz="4" w:space="0"/>
            </w:tcBorders>
          </w:tcPr>
          <w:p>
            <w:pPr>
              <w:pStyle w:val="66"/>
              <w:spacing w:line="256" w:lineRule="auto"/>
              <w:rPr>
                <w:ins w:id="2205" w:author="Deep [E///]" w:date="2024-07-09T08:38:00Z"/>
              </w:rPr>
            </w:pPr>
            <w:ins w:id="2206" w:author="Deep [E///]" w:date="2024-07-09T08:38:00Z">
              <w:r>
                <w:rPr/>
                <w:t xml:space="preserve">Note </w:t>
              </w:r>
            </w:ins>
            <w:ins w:id="2207" w:author="Deep [E///]" w:date="2024-07-09T08:38:00Z">
              <w:r>
                <w:rPr>
                  <w:lang w:val="en-US"/>
                </w:rPr>
                <w:t>1</w:t>
              </w:r>
            </w:ins>
            <w:ins w:id="2208" w:author="Deep [E///]" w:date="2024-07-09T08:38:00Z">
              <w:r>
                <w:rPr/>
                <w:t>:</w:t>
              </w:r>
            </w:ins>
            <w:ins w:id="2209" w:author="Deep [E///]" w:date="2024-07-09T08:38:00Z">
              <w:r>
                <w:rPr/>
                <w:tab/>
              </w:r>
            </w:ins>
            <w:ins w:id="2210" w:author="Deep [E///]" w:date="2024-07-09T08:38:00Z">
              <w:r>
                <w:rPr/>
                <w:t>Interference from other cells and noise sources not specified in the test is assumed to be constant over sub</w:t>
              </w:r>
            </w:ins>
            <w:ins w:id="2211" w:author="Deep [E///]" w:date="2024-07-09T08:38:00Z">
              <w:r>
                <w:rPr>
                  <w:lang w:val="en-US"/>
                </w:rPr>
                <w:t>-</w:t>
              </w:r>
            </w:ins>
            <w:ins w:id="2212" w:author="Deep [E///]" w:date="2024-07-09T08:38:00Z">
              <w:r>
                <w:rPr/>
                <w:t xml:space="preserve">carriers and time and shall be modelled as AWGN of appropriate power for </w:t>
              </w:r>
            </w:ins>
            <w:ins w:id="2213" w:author="Deep [E///]" w:date="2024-07-09T08:38:00Z">
              <w:r>
                <w:rPr>
                  <w:rFonts w:cs="v4.2.0"/>
                  <w:position w:val="-12"/>
                  <w:lang w:val="en-US" w:eastAsia="zh-CN"/>
                </w:rPr>
                <w:drawing>
                  <wp:inline distT="0" distB="0" distL="0" distR="0">
                    <wp:extent cx="259080" cy="239395"/>
                    <wp:effectExtent l="0" t="0" r="20320" b="17145"/>
                    <wp:docPr id="2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215" w:author="Deep [E///]" w:date="2024-07-09T08:38:00Z">
              <w:r>
                <w:rPr/>
                <w:t xml:space="preserve"> to be fulfilled.</w:t>
              </w:r>
            </w:ins>
          </w:p>
          <w:p>
            <w:pPr>
              <w:pStyle w:val="66"/>
              <w:spacing w:line="256" w:lineRule="auto"/>
              <w:rPr>
                <w:ins w:id="2216" w:author="Deep [E///]" w:date="2024-07-09T08:38:00Z"/>
              </w:rPr>
            </w:pPr>
            <w:ins w:id="2217" w:author="Deep [E///]" w:date="2024-07-09T08:38:00Z">
              <w:r>
                <w:rPr/>
                <w:t xml:space="preserve">Note </w:t>
              </w:r>
            </w:ins>
            <w:ins w:id="2218" w:author="Deep [E///]" w:date="2024-07-09T08:38:00Z">
              <w:r>
                <w:rPr>
                  <w:lang w:val="en-US"/>
                </w:rPr>
                <w:t>2</w:t>
              </w:r>
            </w:ins>
            <w:ins w:id="2219" w:author="Deep [E///]" w:date="2024-07-09T08:38:00Z">
              <w:r>
                <w:rPr/>
                <w:t>:</w:t>
              </w:r>
            </w:ins>
            <w:ins w:id="2220" w:author="Deep [E///]" w:date="2024-07-09T08:38:00Z">
              <w:r>
                <w:rPr/>
                <w:tab/>
              </w:r>
            </w:ins>
            <w:ins w:id="2221" w:author="Deep [E///]" w:date="2024-07-09T08:38:00Z">
              <w:r>
                <w:rPr/>
                <w:t>PRS-RSRP and Io levels have been derived from other parameters for information purposes. They are not settable parameters themselves.</w:t>
              </w:r>
            </w:ins>
          </w:p>
          <w:p>
            <w:pPr>
              <w:pStyle w:val="66"/>
              <w:spacing w:line="256" w:lineRule="auto"/>
              <w:rPr>
                <w:ins w:id="2222" w:author="Deep [E///]" w:date="2024-07-09T08:38:00Z"/>
              </w:rPr>
            </w:pPr>
            <w:ins w:id="2223" w:author="Deep [E///]" w:date="2024-07-09T08:38:00Z">
              <w:r>
                <w:rPr/>
                <w:t xml:space="preserve">Note </w:t>
              </w:r>
            </w:ins>
            <w:ins w:id="2224" w:author="Deep [E///]" w:date="2024-07-09T08:38:00Z">
              <w:r>
                <w:rPr>
                  <w:lang w:val="en-US"/>
                </w:rPr>
                <w:t>3</w:t>
              </w:r>
            </w:ins>
            <w:ins w:id="2225" w:author="Deep [E///]" w:date="2024-07-09T08:38:00Z">
              <w:r>
                <w:rPr/>
                <w:t>:</w:t>
              </w:r>
            </w:ins>
            <w:ins w:id="2226" w:author="Deep [E///]" w:date="2024-07-09T08:38:00Z">
              <w:r>
                <w:rPr/>
                <w:tab/>
              </w:r>
            </w:ins>
            <w:ins w:id="2227" w:author="Deep [E///]" w:date="2024-07-09T08:38:00Z">
              <w:r>
                <w:rPr/>
                <w:t>PRS-RSRP minimum requirements are specified assuming independent interference and noise at each receiver antenna port.</w:t>
              </w:r>
            </w:ins>
          </w:p>
          <w:p>
            <w:pPr>
              <w:pStyle w:val="66"/>
              <w:spacing w:line="256" w:lineRule="auto"/>
              <w:rPr>
                <w:ins w:id="2228" w:author="Deep [E///]" w:date="2024-07-09T08:38:00Z"/>
              </w:rPr>
            </w:pPr>
            <w:ins w:id="2229" w:author="Deep [E///]" w:date="2024-07-09T08:38:00Z">
              <w:r>
                <w:rPr/>
                <w:t xml:space="preserve">Note </w:t>
              </w:r>
            </w:ins>
            <w:ins w:id="2230" w:author="Deep [E///]" w:date="2024-07-09T08:38:00Z">
              <w:r>
                <w:rPr>
                  <w:lang w:val="en-US"/>
                </w:rPr>
                <w:t>4</w:t>
              </w:r>
            </w:ins>
            <w:ins w:id="2231" w:author="Deep [E///]" w:date="2024-07-09T08:38:00Z">
              <w:r>
                <w:rPr/>
                <w:t>:</w:t>
              </w:r>
            </w:ins>
            <w:ins w:id="2232" w:author="Deep [E///]" w:date="2024-07-09T08:38:00Z">
              <w:r>
                <w:rPr/>
                <w:tab/>
              </w:r>
            </w:ins>
            <w:ins w:id="2233" w:author="Deep [E///]" w:date="2024-07-09T08:38:00Z">
              <w:r>
                <w:rPr/>
                <w:t>Equivalent power received by an antenna with 0 dBi gain at the centre of the quiet zone</w:t>
              </w:r>
            </w:ins>
          </w:p>
          <w:p>
            <w:pPr>
              <w:pStyle w:val="66"/>
              <w:spacing w:line="256" w:lineRule="auto"/>
              <w:rPr>
                <w:ins w:id="2234" w:author="Deep [E///]" w:date="2024-07-09T08:38:00Z"/>
              </w:rPr>
            </w:pPr>
            <w:ins w:id="2235" w:author="Deep [E///]" w:date="2024-07-09T08:38:00Z">
              <w:r>
                <w:rPr/>
                <w:t xml:space="preserve">Note </w:t>
              </w:r>
            </w:ins>
            <w:ins w:id="2236" w:author="Deep [E///]" w:date="2024-07-09T08:38:00Z">
              <w:r>
                <w:rPr>
                  <w:lang w:val="en-US"/>
                </w:rPr>
                <w:t>5</w:t>
              </w:r>
            </w:ins>
            <w:ins w:id="2237" w:author="Deep [E///]" w:date="2024-07-09T08:38:00Z">
              <w:r>
                <w:rPr/>
                <w:t>:</w:t>
              </w:r>
            </w:ins>
            <w:ins w:id="2238" w:author="Deep [E///]" w:date="2024-07-09T08:38:00Z">
              <w:r>
                <w:rPr/>
                <w:tab/>
              </w:r>
            </w:ins>
            <w:ins w:id="2239" w:author="Deep [E///]" w:date="2024-07-09T08:38:00Z">
              <w:r>
                <w:rPr/>
                <w:t>As observed with 0 dBi gain antenna at the centre of the quiet zone</w:t>
              </w:r>
            </w:ins>
          </w:p>
          <w:p>
            <w:pPr>
              <w:pStyle w:val="66"/>
              <w:spacing w:line="254" w:lineRule="auto"/>
              <w:rPr>
                <w:ins w:id="2240" w:author="Deep [E///]" w:date="2024-07-09T08:38:00Z"/>
                <w:rFonts w:cs="Arial"/>
              </w:rPr>
            </w:pPr>
            <w:ins w:id="2241" w:author="Deep [E///]" w:date="2024-07-09T08:38:00Z">
              <w:r>
                <w:rPr>
                  <w:rFonts w:cs="Arial"/>
                </w:rPr>
                <w:t xml:space="preserve">Note </w:t>
              </w:r>
            </w:ins>
            <w:ins w:id="2242" w:author="Deep [E///]" w:date="2024-07-09T08:38:00Z">
              <w:r>
                <w:rPr>
                  <w:rFonts w:cs="Arial"/>
                  <w:lang w:val="en-US"/>
                </w:rPr>
                <w:t>6</w:t>
              </w:r>
            </w:ins>
            <w:ins w:id="2243" w:author="Deep [E///]" w:date="2024-07-09T08:38:00Z">
              <w:r>
                <w:rPr>
                  <w:rFonts w:cs="Arial"/>
                </w:rPr>
                <w:t>:</w:t>
              </w:r>
            </w:ins>
            <w:ins w:id="2244" w:author="Deep [E///]" w:date="2024-07-09T08:38:00Z">
              <w:r>
                <w:rPr>
                  <w:rFonts w:cs="Arial"/>
                </w:rPr>
                <w:tab/>
              </w:r>
            </w:ins>
            <w:ins w:id="2245" w:author="Deep [E///]" w:date="2024-07-09T08:38:00Z">
              <w:r>
                <w:rPr>
                  <w:rFonts w:cs="Arial"/>
                </w:rPr>
                <w:t>Information about types of UE beam is given in B.2.1.3, and does not limit UE implementation or test system implementation</w:t>
              </w:r>
            </w:ins>
          </w:p>
          <w:p>
            <w:pPr>
              <w:pStyle w:val="52"/>
              <w:tabs>
                <w:tab w:val="left" w:pos="0"/>
              </w:tabs>
              <w:spacing w:line="256" w:lineRule="auto"/>
              <w:ind w:left="799" w:hanging="799" w:hangingChars="444"/>
              <w:jc w:val="left"/>
              <w:rPr>
                <w:ins w:id="2246" w:author="Deep [E///]" w:date="2024-07-09T08:38:00Z"/>
                <w:rFonts w:cs="v4.2.0"/>
              </w:rPr>
            </w:pPr>
            <w:ins w:id="2247" w:author="Deep [E///]" w:date="2024-07-09T08:38:00Z">
              <w:r>
                <w:rPr/>
                <w:t xml:space="preserve">Note </w:t>
              </w:r>
            </w:ins>
            <w:ins w:id="2248" w:author="Deep [E///]" w:date="2024-07-09T08:38:00Z">
              <w:r>
                <w:rPr>
                  <w:lang w:val="en-US"/>
                </w:rPr>
                <w:t>7</w:t>
              </w:r>
            </w:ins>
            <w:ins w:id="2249" w:author="Deep [E///]" w:date="2024-07-09T08:38:00Z">
              <w:r>
                <w:rPr/>
                <w:t>:</w:t>
              </w:r>
            </w:ins>
            <w:ins w:id="2250" w:author="Deep [E///]" w:date="2024-07-09T08:38:00Z">
              <w:r>
                <w:rPr/>
                <w:tab/>
              </w:r>
            </w:ins>
            <w:ins w:id="2251" w:author="Deep [E///]" w:date="2024-07-09T08:38:00Z">
              <w:r>
                <w:rPr/>
                <w:t>Calculation of Es/Iot</w:t>
              </w:r>
            </w:ins>
            <w:ins w:id="2252" w:author="Deep [E///]" w:date="2024-07-09T08:38:00Z">
              <w:r>
                <w:rPr>
                  <w:vertAlign w:val="subscript"/>
                </w:rPr>
                <w:t>BB</w:t>
              </w:r>
            </w:ins>
            <w:ins w:id="2253" w:author="Deep [E///]" w:date="2024-07-09T08:38:00Z">
              <w:r>
                <w:rPr/>
                <w:t xml:space="preserve"> includes the effect of UE internal noise up to the </w:t>
              </w:r>
            </w:ins>
            <w:ins w:id="2254" w:author="Deep [E///]" w:date="2024-07-09T08:38:00Z">
              <w:r>
                <w:rPr>
                  <w:lang w:val="en-US"/>
                </w:rPr>
                <w:t xml:space="preserve">     </w:t>
              </w:r>
            </w:ins>
            <w:ins w:id="2255" w:author="Deep [E///]" w:date="2024-07-09T08:38:00Z">
              <w:r>
                <w:rPr/>
                <w:t xml:space="preserve">value assumed for the associated Refsens requirement in clause 7.3.2 of TS 36.101-2 [19], and an allowance of 1dB for UE multi-band relaxation factor </w:t>
              </w:r>
            </w:ins>
            <w:ins w:id="2256" w:author="Deep [E///]" w:date="2024-07-09T08:38:00Z">
              <w:r>
                <w:rPr>
                  <w:rFonts w:cs="Arial"/>
                </w:rPr>
                <w:t>Δ</w:t>
              </w:r>
            </w:ins>
            <w:ins w:id="2257" w:author="Deep [E///]" w:date="2024-07-09T08:38:00Z">
              <w:r>
                <w:rPr/>
                <w:t>MB</w:t>
              </w:r>
            </w:ins>
            <w:ins w:id="2258" w:author="Deep [E///]" w:date="2024-07-09T08:38:00Z">
              <w:r>
                <w:rPr>
                  <w:vertAlign w:val="subscript"/>
                </w:rPr>
                <w:t>P</w:t>
              </w:r>
            </w:ins>
            <w:ins w:id="2259" w:author="Deep [E///]" w:date="2024-07-09T08:38:00Z">
              <w:r>
                <w:rPr/>
                <w:t xml:space="preserve"> from TS 38.101-2 [19] Table 6.2.1.3-4.</w:t>
              </w:r>
            </w:ins>
          </w:p>
        </w:tc>
      </w:tr>
    </w:tbl>
    <w:p>
      <w:pPr>
        <w:rPr>
          <w:ins w:id="2260" w:author="Deep [E///]" w:date="2024-07-09T08:38:00Z"/>
        </w:rPr>
      </w:pPr>
    </w:p>
    <w:p>
      <w:pPr>
        <w:pStyle w:val="6"/>
        <w:rPr>
          <w:ins w:id="2261" w:author="Deep [E///]" w:date="2024-07-09T08:38:00Z"/>
        </w:rPr>
      </w:pPr>
      <w:ins w:id="2262" w:author="Deep [E///]" w:date="2024-07-09T08:38:00Z">
        <w:r>
          <w:rPr/>
          <w:t>A.</w:t>
        </w:r>
      </w:ins>
      <w:ins w:id="2263" w:author="Deep [E///]" w:date="2024-07-09T08:38:00Z">
        <w:r>
          <w:rPr>
            <w:lang w:val="en-US"/>
          </w:rPr>
          <w:t>17.B.X1</w:t>
        </w:r>
      </w:ins>
      <w:ins w:id="2264" w:author="Deep [E///]" w:date="2024-07-09T08:38:00Z">
        <w:r>
          <w:rPr/>
          <w:t>.1.3</w:t>
        </w:r>
      </w:ins>
      <w:ins w:id="2265" w:author="Deep [E///]" w:date="2024-07-09T08:38:00Z">
        <w:r>
          <w:rPr/>
          <w:tab/>
        </w:r>
      </w:ins>
      <w:ins w:id="2266" w:author="Deep [E///]" w:date="2024-07-09T08:38:00Z">
        <w:r>
          <w:rPr/>
          <w:t>Test requirements</w:t>
        </w:r>
      </w:ins>
    </w:p>
    <w:p>
      <w:pPr>
        <w:rPr>
          <w:lang w:val="en-US"/>
        </w:rPr>
      </w:pPr>
      <w:ins w:id="2267" w:author="Deep [E///]" w:date="2024-07-09T08:38:00Z">
        <w:r>
          <w:rPr/>
          <w:t>The UE Rx-Tx time difference measurement time fulfils the UE Rx-Tx measurement accuracy requirements specified in clause 10.1.</w:t>
        </w:r>
      </w:ins>
      <w:ins w:id="2268" w:author="Deep [E///]" w:date="2024-07-09T08:38:00Z">
        <w:r>
          <w:rPr>
            <w:lang w:val="en-US"/>
          </w:rPr>
          <w:t>x</w:t>
        </w:r>
      </w:ins>
      <w:ins w:id="2269" w:author="Deep [E///]" w:date="2024-07-09T08:38:00Z">
        <w:r>
          <w:rPr/>
          <w:t>.</w:t>
        </w:r>
      </w:ins>
      <w:ins w:id="2270" w:author="Deep [E///]" w:date="2024-07-09T08:38:00Z">
        <w:r>
          <w:rPr>
            <w:lang w:val="en-US"/>
          </w:rPr>
          <w:t xml:space="preserve">x </w:t>
        </w:r>
      </w:ins>
      <w:ins w:id="2271" w:author="Deep [E///]" w:date="2024-07-09T08:38:00Z">
        <w:r>
          <w:rPr/>
          <w:t>for both Cell 1 and Cell 2.</w:t>
        </w:r>
      </w:ins>
    </w:p>
    <w:p>
      <w:pPr>
        <w:rPr>
          <w:b/>
          <w:bCs/>
          <w:color w:val="FF0000"/>
          <w:lang w:val="en-US"/>
        </w:rPr>
      </w:pPr>
    </w:p>
    <w:p>
      <w:pPr>
        <w:pStyle w:val="3"/>
        <w:rPr>
          <w:b/>
          <w:bCs/>
          <w:color w:val="FF0000"/>
          <w:lang w:val="en-US"/>
        </w:rPr>
      </w:pPr>
      <w:r>
        <w:rPr>
          <w:b/>
          <w:bCs/>
          <w:color w:val="FF0000"/>
          <w:lang w:val="en-US"/>
        </w:rPr>
        <w:t>&lt;END OF CHANGE&gt;</w:t>
      </w:r>
    </w:p>
    <w:p>
      <w:pPr>
        <w:rPr>
          <w:b/>
          <w:bCs/>
          <w:color w:val="FF0000"/>
          <w:lang w:val="en-US"/>
        </w:rPr>
      </w:pP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苹方-简"/>
    <w:panose1 w:val="020B0604020202020204"/>
    <w:charset w:val="02"/>
    <w:family w:val="moder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v4.2.0">
    <w:altName w:val="苹方-简"/>
    <w:panose1 w:val="020B0604020202020204"/>
    <w:charset w:val="00"/>
    <w:family w:val="auto"/>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Times New Roman Italic">
    <w:panose1 w:val="020206030504050203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FAA5C"/>
    <w:multiLevelType w:val="singleLevel"/>
    <w:tmpl w:val="D5FFAA5C"/>
    <w:lvl w:ilvl="0" w:tentative="0">
      <w:start w:val="1"/>
      <w:numFmt w:val="bullet"/>
      <w:lvlText w:val=""/>
      <w:lvlJc w:val="left"/>
      <w:pPr>
        <w:tabs>
          <w:tab w:val="left" w:pos="420"/>
        </w:tabs>
        <w:ind w:left="420" w:hanging="420"/>
      </w:pPr>
      <w:rPr>
        <w:rFonts w:hint="default" w:ascii="Wingdings" w:hAnsi="Wingdings"/>
        <w:sz w:val="13"/>
        <w:szCs w:val="13"/>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115"/>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5D2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37337A8"/>
    <w:rsid w:val="17FD3D53"/>
    <w:rsid w:val="1B34FFDD"/>
    <w:rsid w:val="1B9E108B"/>
    <w:rsid w:val="1CE7BF02"/>
    <w:rsid w:val="1CFB3EC9"/>
    <w:rsid w:val="31F0FF9F"/>
    <w:rsid w:val="3F4FFBC4"/>
    <w:rsid w:val="3FE9CAFF"/>
    <w:rsid w:val="4FFF6136"/>
    <w:rsid w:val="53B7A161"/>
    <w:rsid w:val="5CFF142A"/>
    <w:rsid w:val="5FEA047B"/>
    <w:rsid w:val="67632C72"/>
    <w:rsid w:val="67DFDC67"/>
    <w:rsid w:val="67FFDCCC"/>
    <w:rsid w:val="6BD6B187"/>
    <w:rsid w:val="6BE7192D"/>
    <w:rsid w:val="6BF233E1"/>
    <w:rsid w:val="6D3F3B6B"/>
    <w:rsid w:val="6EFFA9BA"/>
    <w:rsid w:val="6FBF52C8"/>
    <w:rsid w:val="6FEF5EFA"/>
    <w:rsid w:val="76FDDF51"/>
    <w:rsid w:val="77EB5423"/>
    <w:rsid w:val="77FFA518"/>
    <w:rsid w:val="7957DB43"/>
    <w:rsid w:val="7BB37816"/>
    <w:rsid w:val="7BEF19F2"/>
    <w:rsid w:val="7BF37D97"/>
    <w:rsid w:val="7BFA2CAA"/>
    <w:rsid w:val="7BFFE7D8"/>
    <w:rsid w:val="7EFBA98C"/>
    <w:rsid w:val="7EFDEBC9"/>
    <w:rsid w:val="7FBF6127"/>
    <w:rsid w:val="7FCF05E1"/>
    <w:rsid w:val="7FDD7493"/>
    <w:rsid w:val="7FEFFCCA"/>
    <w:rsid w:val="894EA81B"/>
    <w:rsid w:val="8EF713FE"/>
    <w:rsid w:val="9FBC1DF8"/>
    <w:rsid w:val="9FED2F90"/>
    <w:rsid w:val="AFAF0EB9"/>
    <w:rsid w:val="AFFB4F3B"/>
    <w:rsid w:val="BBCB896E"/>
    <w:rsid w:val="C7BB9592"/>
    <w:rsid w:val="C97EAC91"/>
    <w:rsid w:val="CFD6066F"/>
    <w:rsid w:val="D2DF6486"/>
    <w:rsid w:val="D77F1D7B"/>
    <w:rsid w:val="DA737FFD"/>
    <w:rsid w:val="DFFC4BCE"/>
    <w:rsid w:val="E1E70AC7"/>
    <w:rsid w:val="E7FFEDF5"/>
    <w:rsid w:val="E9EF029A"/>
    <w:rsid w:val="EEAA5161"/>
    <w:rsid w:val="EED856DF"/>
    <w:rsid w:val="EFEBC2C8"/>
    <w:rsid w:val="EFFFB536"/>
    <w:rsid w:val="F5DBDE59"/>
    <w:rsid w:val="F7FF0C79"/>
    <w:rsid w:val="F9FFAA36"/>
    <w:rsid w:val="FBFDB838"/>
    <w:rsid w:val="FBFFFE12"/>
    <w:rsid w:val="FC7C3DC3"/>
    <w:rsid w:val="FD3BD905"/>
    <w:rsid w:val="FDFC8C40"/>
    <w:rsid w:val="FFB71AB2"/>
    <w:rsid w:val="FFBB61BA"/>
    <w:rsid w:val="FFFFBE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12</Pages>
  <Words>3395</Words>
  <Characters>19355</Characters>
  <Lines>161</Lines>
  <Paragraphs>45</Paragraphs>
  <TotalTime>3</TotalTime>
  <ScaleCrop>false</ScaleCrop>
  <LinksUpToDate>false</LinksUpToDate>
  <CharactersWithSpaces>22705</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2020-02-03T11:32:00Z</dcterms:created>
  <dc:creator>Michael Sanders, John M Meredith</dc:creator>
  <cp:lastModifiedBy>Deep [E///]</cp:lastModifiedBy>
  <cp:lastPrinted>2412-01-01T00:59:00Z</cp:lastPrinted>
  <dcterms:modified xsi:type="dcterms:W3CDTF">2024-08-09T17:24:43Z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